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#106</w:t>
      </w:r>
      <w:r w:rsidRPr="00CF003F">
        <w:rPr>
          <w:rFonts w:ascii="Arial" w:eastAsia="SimSun" w:hAnsi="Arial" w:cs="Arial"/>
          <w:b/>
          <w:sz w:val="24"/>
          <w:szCs w:val="24"/>
        </w:rPr>
        <w:tab/>
      </w:r>
      <w:r w:rsidR="000F2BE6" w:rsidRPr="000F2BE6">
        <w:rPr>
          <w:rFonts w:ascii="Arial" w:eastAsia="SimSun" w:hAnsi="Arial" w:cs="Arial"/>
          <w:b/>
          <w:sz w:val="24"/>
          <w:szCs w:val="24"/>
        </w:rPr>
        <w:t>R3-197822</w:t>
      </w:r>
    </w:p>
    <w:p w:rsidR="001E41F3" w:rsidRDefault="003E32C1" w:rsidP="003E32C1">
      <w:pPr>
        <w:pStyle w:val="CRCoverPage"/>
        <w:tabs>
          <w:tab w:val="right" w:pos="9639"/>
        </w:tabs>
        <w:spacing w:after="0"/>
        <w:rPr>
          <w:b/>
          <w:noProof/>
          <w:sz w:val="24"/>
        </w:rPr>
      </w:pPr>
      <w:r w:rsidRPr="00CF003F">
        <w:rPr>
          <w:rFonts w:eastAsia="SimSun"/>
          <w:b/>
          <w:noProof/>
          <w:sz w:val="24"/>
        </w:rPr>
        <w:t>Reno, Nevada, US,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32C1"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5C4C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C4C13">
              <w:rPr>
                <w:b/>
                <w:noProof/>
                <w:sz w:val="28"/>
              </w:rPr>
              <w:t>7</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rsidP="00F93E18">
            <w:pPr>
              <w:pStyle w:val="CRCoverPage"/>
              <w:spacing w:after="0"/>
              <w:ind w:left="100"/>
              <w:rPr>
                <w:noProof/>
              </w:rPr>
            </w:pPr>
            <w:r>
              <w:rPr>
                <w:noProof/>
              </w:rPr>
              <w:t>2019-</w:t>
            </w:r>
            <w:r w:rsidR="00F93E18">
              <w:rPr>
                <w:noProof/>
              </w:rPr>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pPr>
            <w:r>
              <w:t>TS 38.463 CR 0142</w:t>
            </w:r>
          </w:p>
          <w:p w:rsidR="003E32C1" w:rsidRPr="003E32C1" w:rsidRDefault="003E32C1" w:rsidP="000E6E91">
            <w:pPr>
              <w:pStyle w:val="CRCoverPage"/>
              <w:spacing w:after="0"/>
              <w:ind w:left="99"/>
              <w:rPr>
                <w:noProof/>
              </w:rPr>
            </w:pPr>
            <w:r>
              <w:t>TS 38.300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rPr>
                <w:noProof/>
              </w:rPr>
            </w:pPr>
            <w:r>
              <w:t xml:space="preserve">Rev 6: Includes the agreed </w:t>
            </w:r>
            <w:r w:rsidRPr="00F0641E">
              <w:t>R3-197765</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2" w:name="_Toc14044293"/>
      <w:r w:rsidRPr="00A423D1">
        <w:lastRenderedPageBreak/>
        <w:t>8</w:t>
      </w:r>
      <w:r w:rsidRPr="00A423D1">
        <w:tab/>
        <w:t>F1AP procedures</w:t>
      </w:r>
      <w:bookmarkEnd w:id="2"/>
    </w:p>
    <w:p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5" w:author="Author"/>
                <w:rFonts w:cs="Arial"/>
              </w:rPr>
            </w:pPr>
            <w:ins w:id="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7" w:author="Author"/>
                <w:rFonts w:cs="Arial"/>
              </w:rPr>
            </w:pPr>
            <w:ins w:id="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9" w:author="Author"/>
                <w:rFonts w:cs="Arial"/>
              </w:rPr>
            </w:pPr>
            <w:ins w:id="1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1" w:author="Author"/>
                <w:rFonts w:eastAsia="Yu Mincho"/>
              </w:rPr>
            </w:pPr>
            <w:ins w:id="12"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5" w:author="Author">
        <w:r>
          <w:t>8</w:t>
        </w:r>
        <w:r w:rsidRPr="00AA5DA2">
          <w:t>.</w:t>
        </w:r>
        <w:r>
          <w:t>2</w:t>
        </w:r>
        <w:r w:rsidRPr="00AA5DA2">
          <w:t>.</w:t>
        </w:r>
        <w:r>
          <w:t>X</w:t>
        </w:r>
        <w:r w:rsidRPr="00AA5DA2">
          <w:tab/>
          <w:t>Resource Status Reporting Initiation</w:t>
        </w:r>
      </w:ins>
    </w:p>
    <w:p w:rsidR="00370001" w:rsidRPr="00370001" w:rsidRDefault="00370001" w:rsidP="00370001">
      <w:pPr>
        <w:pStyle w:val="NO"/>
        <w:rPr>
          <w:ins w:id="16" w:author="Author"/>
        </w:rPr>
      </w:pPr>
      <w:ins w:id="17" w:author="Author">
        <w:r>
          <w:t>Editor’s note: The content of this section is FFS</w:t>
        </w:r>
      </w:ins>
    </w:p>
    <w:p w:rsidR="00D46B74" w:rsidRPr="00AA5DA2" w:rsidRDefault="00D46B74" w:rsidP="00D46B74">
      <w:pPr>
        <w:pStyle w:val="Heading4"/>
        <w:rPr>
          <w:ins w:id="18" w:author="Author"/>
        </w:rPr>
      </w:pPr>
      <w:bookmarkStart w:id="19" w:name="_Toc5690849"/>
      <w:ins w:id="20" w:author="Author">
        <w:r>
          <w:t>8</w:t>
        </w:r>
        <w:r w:rsidRPr="00AA5DA2">
          <w:t>.</w:t>
        </w:r>
        <w:r>
          <w:t>2</w:t>
        </w:r>
        <w:r w:rsidRPr="00AA5DA2">
          <w:t>.</w:t>
        </w:r>
        <w:r>
          <w:t>X</w:t>
        </w:r>
        <w:r w:rsidRPr="00AA5DA2">
          <w:t>.1</w:t>
        </w:r>
        <w:r w:rsidRPr="00AA5DA2">
          <w:tab/>
          <w:t>General</w:t>
        </w:r>
        <w:bookmarkEnd w:id="19"/>
      </w:ins>
    </w:p>
    <w:p w:rsidR="00D46B74" w:rsidRPr="00AA5DA2" w:rsidRDefault="00D46B74" w:rsidP="00D46B74">
      <w:pPr>
        <w:rPr>
          <w:ins w:id="21" w:author="Author"/>
        </w:rPr>
      </w:pPr>
      <w:ins w:id="22"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3" w:author="Author"/>
        </w:rPr>
      </w:pPr>
      <w:ins w:id="24"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5" w:author="Author"/>
        </w:rPr>
      </w:pPr>
      <w:bookmarkStart w:id="26" w:name="_Toc5690850"/>
      <w:ins w:id="27" w:author="Author">
        <w:r w:rsidRPr="00AA5DA2">
          <w:t>8.</w:t>
        </w:r>
        <w:r>
          <w:t>2</w:t>
        </w:r>
        <w:r w:rsidRPr="00AA5DA2">
          <w:t>.</w:t>
        </w:r>
        <w:r>
          <w:t>X</w:t>
        </w:r>
        <w:r w:rsidRPr="00AA5DA2">
          <w:t>.2</w:t>
        </w:r>
        <w:r w:rsidRPr="00AA5DA2">
          <w:tab/>
          <w:t>Successful Operation</w:t>
        </w:r>
        <w:bookmarkEnd w:id="26"/>
      </w:ins>
    </w:p>
    <w:bookmarkStart w:id="28" w:name="_MON_1617799762"/>
    <w:bookmarkEnd w:id="28"/>
    <w:p w:rsidR="00D46B74" w:rsidRPr="00AA5DA2" w:rsidRDefault="00D46B74" w:rsidP="00D46B74">
      <w:pPr>
        <w:pStyle w:val="TH"/>
        <w:rPr>
          <w:ins w:id="29" w:author="Author"/>
        </w:rPr>
      </w:pPr>
      <w:ins w:id="30"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5pt;height:111.6pt" o:ole="">
              <v:imagedata r:id="rId11" o:title=""/>
            </v:shape>
            <o:OLEObject Type="Embed" ProgID="Word.Picture.8" ShapeID="_x0000_i1025" DrawAspect="Content" ObjectID="_1637064861" r:id="rId12"/>
          </w:object>
        </w:r>
      </w:ins>
    </w:p>
    <w:p w:rsidR="00D46B74" w:rsidRDefault="00D46B74" w:rsidP="00D46B74">
      <w:pPr>
        <w:pStyle w:val="TF"/>
        <w:rPr>
          <w:ins w:id="31" w:author="Author"/>
        </w:rPr>
      </w:pPr>
      <w:ins w:id="32"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33" w:author="Author"/>
        </w:rPr>
      </w:pPr>
      <w:ins w:id="34"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
        <w:rPr>
          <w:ins w:id="35" w:author="Author"/>
        </w:rPr>
      </w:pPr>
      <w:ins w:id="36"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
        <w:rPr>
          <w:ins w:id="37" w:author="Author"/>
        </w:rPr>
      </w:pPr>
      <w:ins w:id="38" w:author="Author">
        <w:r>
          <w:t>-</w:t>
        </w:r>
        <w:r>
          <w:tab/>
          <w:t xml:space="preserve">shall stop all cells measurements and terminate the reporting in case the </w:t>
        </w:r>
        <w:r>
          <w:rPr>
            <w:i/>
          </w:rPr>
          <w:t>Registration Request</w:t>
        </w:r>
        <w:r>
          <w:t xml:space="preserve"> IE is set to "stop"; or</w:t>
        </w:r>
      </w:ins>
    </w:p>
    <w:p w:rsidR="00D46B74" w:rsidRDefault="00DA6C9B" w:rsidP="00C767FB">
      <w:pPr>
        <w:pStyle w:val="B1"/>
        <w:rPr>
          <w:ins w:id="39" w:author="Author"/>
        </w:rPr>
      </w:pPr>
      <w:ins w:id="40"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rsidR="007A2953" w:rsidRPr="00AA5DA2" w:rsidRDefault="007A2953" w:rsidP="007A2953">
      <w:pPr>
        <w:rPr>
          <w:ins w:id="41" w:author="Author"/>
        </w:rPr>
      </w:pPr>
      <w:ins w:id="42" w:author="Author">
        <w:r w:rsidRPr="00AA5DA2">
          <w:lastRenderedPageBreak/>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3" w:author="Author"/>
          <w:b/>
        </w:rPr>
      </w:pPr>
      <w:ins w:id="44" w:author="Author">
        <w:r w:rsidRPr="00203098">
          <w:rPr>
            <w:b/>
          </w:rPr>
          <w:t>Interaction with other procedures</w:t>
        </w:r>
      </w:ins>
    </w:p>
    <w:p w:rsidR="00D46B74" w:rsidRPr="00AA5DA2" w:rsidRDefault="007D3AF9" w:rsidP="00D46B74">
      <w:pPr>
        <w:rPr>
          <w:ins w:id="45" w:author="Author"/>
        </w:rPr>
      </w:pPr>
      <w:ins w:id="46"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
        <w:rPr>
          <w:ins w:id="47" w:author="Author"/>
        </w:rPr>
      </w:pPr>
      <w:bookmarkStart w:id="48" w:name="_Hlk20925064"/>
      <w:ins w:id="49"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0"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0"/>
        <w:r>
          <w:rPr>
            <w:bCs/>
            <w:lang w:val="en-US" w:eastAsia="ja-JP"/>
          </w:rPr>
          <w:t>;</w:t>
        </w:r>
        <w:r>
          <w:t xml:space="preserve"> </w:t>
        </w:r>
      </w:ins>
    </w:p>
    <w:p w:rsidR="00B91274" w:rsidRDefault="00B91274" w:rsidP="00B91274">
      <w:pPr>
        <w:pStyle w:val="B1"/>
        <w:rPr>
          <w:ins w:id="51" w:author="Author"/>
        </w:rPr>
      </w:pPr>
      <w:ins w:id="52"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
        <w:rPr>
          <w:ins w:id="53" w:author="Author"/>
        </w:rPr>
      </w:pPr>
      <w:ins w:id="54"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5"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55"/>
      </w:ins>
    </w:p>
    <w:bookmarkEnd w:id="48"/>
    <w:p w:rsidR="00D46B74" w:rsidRDefault="00D46B74" w:rsidP="0085229E">
      <w:pPr>
        <w:pStyle w:val="TF"/>
      </w:pPr>
    </w:p>
    <w:p w:rsidR="00D46B74" w:rsidRPr="00AA5DA2" w:rsidRDefault="00D46B74" w:rsidP="00D46B74">
      <w:pPr>
        <w:pStyle w:val="Heading4"/>
        <w:rPr>
          <w:ins w:id="56" w:author="Author"/>
        </w:rPr>
      </w:pPr>
      <w:bookmarkStart w:id="57" w:name="_Toc5690851"/>
      <w:bookmarkStart w:id="58" w:name="_GoBack"/>
      <w:ins w:id="59" w:author="Author">
        <w:r>
          <w:t>8.2</w:t>
        </w:r>
        <w:r w:rsidRPr="00AA5DA2">
          <w:t>.</w:t>
        </w:r>
        <w:r>
          <w:t>X</w:t>
        </w:r>
        <w:r w:rsidRPr="00AA5DA2">
          <w:t>.3</w:t>
        </w:r>
        <w:r w:rsidRPr="00AA5DA2">
          <w:tab/>
          <w:t>Unsuccessful Operation</w:t>
        </w:r>
        <w:bookmarkEnd w:id="57"/>
      </w:ins>
    </w:p>
    <w:bookmarkEnd w:id="58"/>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55pt;height:111.6pt" o:ole="">
            <v:imagedata r:id="rId13" o:title=""/>
          </v:shape>
          <o:OLEObject Type="Embed" ProgID="Word.Picture.8" ShapeID="_x0000_i1026" DrawAspect="Content" ObjectID="_1637064862"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0" w:author="Author"/>
        </w:rPr>
      </w:pPr>
      <w:ins w:id="61"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62" w:author="Author"/>
        </w:rPr>
      </w:pPr>
      <w:bookmarkStart w:id="63" w:name="_Toc5690852"/>
      <w:ins w:id="64" w:author="Author">
        <w:r>
          <w:t>8.2</w:t>
        </w:r>
        <w:r w:rsidRPr="00AA5DA2">
          <w:t>.</w:t>
        </w:r>
        <w:r>
          <w:t>X</w:t>
        </w:r>
        <w:r w:rsidRPr="00AA5DA2">
          <w:t>.4</w:t>
        </w:r>
        <w:r w:rsidRPr="00AA5DA2">
          <w:tab/>
          <w:t>Abnormal Conditions</w:t>
        </w:r>
        <w:bookmarkEnd w:id="63"/>
      </w:ins>
    </w:p>
    <w:p w:rsidR="00D46B74" w:rsidRDefault="00D46B74" w:rsidP="00D46B74">
      <w:pPr>
        <w:rPr>
          <w:ins w:id="65" w:author="Author"/>
          <w:bCs/>
        </w:rPr>
      </w:pPr>
      <w:ins w:id="66" w:author="Author">
        <w:r>
          <w:rPr>
            <w:bCs/>
          </w:rPr>
          <w:t>FFS</w:t>
        </w:r>
      </w:ins>
    </w:p>
    <w:p w:rsidR="00D46B74" w:rsidRDefault="00D46B74" w:rsidP="0085229E">
      <w:pPr>
        <w:pStyle w:val="TF"/>
      </w:pPr>
    </w:p>
    <w:p w:rsidR="00D46B74" w:rsidRDefault="00D46B74" w:rsidP="00D46B74">
      <w:pPr>
        <w:pStyle w:val="Heading3"/>
        <w:rPr>
          <w:ins w:id="67" w:author="Author"/>
        </w:rPr>
      </w:pPr>
      <w:bookmarkStart w:id="68" w:name="_Toc5690853"/>
      <w:ins w:id="69" w:author="Author">
        <w:r>
          <w:t>8.2</w:t>
        </w:r>
        <w:r w:rsidRPr="00AA5DA2">
          <w:t>.</w:t>
        </w:r>
        <w:r>
          <w:t>Y</w:t>
        </w:r>
        <w:r w:rsidRPr="00AA5DA2">
          <w:tab/>
          <w:t>Resource Status Reporting</w:t>
        </w:r>
        <w:bookmarkEnd w:id="68"/>
      </w:ins>
    </w:p>
    <w:p w:rsidR="00370001" w:rsidRPr="00370001" w:rsidRDefault="00370001" w:rsidP="00370001">
      <w:pPr>
        <w:pStyle w:val="NO"/>
        <w:rPr>
          <w:ins w:id="70" w:author="Author"/>
        </w:rPr>
      </w:pPr>
      <w:ins w:id="71" w:author="Author">
        <w:r>
          <w:t>Editor’s note: The content of this section is FFS</w:t>
        </w:r>
      </w:ins>
    </w:p>
    <w:p w:rsidR="00D46B74" w:rsidRPr="00AA5DA2" w:rsidRDefault="00D46B74" w:rsidP="00D46B74">
      <w:pPr>
        <w:pStyle w:val="Heading4"/>
        <w:rPr>
          <w:ins w:id="72" w:author="Author"/>
        </w:rPr>
      </w:pPr>
      <w:bookmarkStart w:id="73" w:name="_Toc5690854"/>
      <w:ins w:id="74" w:author="Author">
        <w:r>
          <w:lastRenderedPageBreak/>
          <w:t>8.2</w:t>
        </w:r>
        <w:r w:rsidRPr="00AA5DA2">
          <w:t>.</w:t>
        </w:r>
        <w:r>
          <w:t>Y</w:t>
        </w:r>
        <w:r w:rsidRPr="00AA5DA2">
          <w:t>.1</w:t>
        </w:r>
        <w:r w:rsidRPr="00AA5DA2">
          <w:tab/>
          <w:t>General</w:t>
        </w:r>
        <w:bookmarkEnd w:id="73"/>
      </w:ins>
    </w:p>
    <w:p w:rsidR="00D46B74" w:rsidRPr="00AA5DA2" w:rsidRDefault="00D46B74" w:rsidP="00D46B74">
      <w:pPr>
        <w:rPr>
          <w:ins w:id="75" w:author="Author"/>
        </w:rPr>
      </w:pPr>
      <w:ins w:id="76"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77" w:author="Author"/>
        </w:rPr>
      </w:pPr>
      <w:ins w:id="78"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79" w:author="Author"/>
        </w:rPr>
      </w:pPr>
      <w:bookmarkStart w:id="80" w:name="_Toc5690855"/>
      <w:ins w:id="81" w:author="Author">
        <w:r w:rsidRPr="00AA5DA2">
          <w:t>8.</w:t>
        </w:r>
        <w:r>
          <w:t>2</w:t>
        </w:r>
        <w:r w:rsidRPr="00AA5DA2">
          <w:t>.</w:t>
        </w:r>
        <w:r>
          <w:t>Y</w:t>
        </w:r>
        <w:r w:rsidRPr="00AA5DA2">
          <w:t>.2</w:t>
        </w:r>
        <w:r w:rsidRPr="00AA5DA2">
          <w:tab/>
          <w:t>Successful Operation</w:t>
        </w:r>
        <w:bookmarkEnd w:id="80"/>
      </w:ins>
    </w:p>
    <w:bookmarkStart w:id="82" w:name="_MON_1473064233"/>
    <w:bookmarkEnd w:id="82"/>
    <w:p w:rsidR="00D46B74" w:rsidRPr="00AA5DA2" w:rsidRDefault="00D46B74" w:rsidP="00D46B74">
      <w:pPr>
        <w:pStyle w:val="TH"/>
        <w:rPr>
          <w:ins w:id="83" w:author="Author"/>
        </w:rPr>
      </w:pPr>
      <w:ins w:id="84" w:author="Author">
        <w:r w:rsidRPr="00AA5DA2">
          <w:object w:dxaOrig="5673" w:dyaOrig="2355">
            <v:shape id="_x0000_i1027" type="#_x0000_t75" style="width:271.55pt;height:111.6pt" o:ole="">
              <v:imagedata r:id="rId15" o:title=""/>
            </v:shape>
            <o:OLEObject Type="Embed" ProgID="Word.Picture.8" ShapeID="_x0000_i1027" DrawAspect="Content" ObjectID="_1637064863" r:id="rId16"/>
          </w:object>
        </w:r>
      </w:ins>
    </w:p>
    <w:p w:rsidR="00D46B74" w:rsidRPr="00AA5DA2" w:rsidRDefault="00D46B74" w:rsidP="00D46B74">
      <w:pPr>
        <w:pStyle w:val="TF"/>
        <w:rPr>
          <w:ins w:id="85" w:author="Author"/>
        </w:rPr>
      </w:pPr>
      <w:ins w:id="86"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87" w:author="Author"/>
        </w:rPr>
      </w:pPr>
      <w:ins w:id="88"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89" w:author="Author"/>
        </w:rPr>
      </w:pPr>
      <w:bookmarkStart w:id="90" w:name="_Toc5690856"/>
      <w:ins w:id="91" w:author="Author">
        <w:r w:rsidRPr="00AA5DA2">
          <w:t>8.</w:t>
        </w:r>
        <w:r>
          <w:t>4</w:t>
        </w:r>
        <w:r w:rsidRPr="00AA5DA2">
          <w:t>.</w:t>
        </w:r>
        <w:r>
          <w:t>Y</w:t>
        </w:r>
        <w:r w:rsidRPr="00AA5DA2">
          <w:t>.3</w:t>
        </w:r>
        <w:r w:rsidRPr="00AA5DA2">
          <w:tab/>
          <w:t>Unsuccessful Operation</w:t>
        </w:r>
        <w:bookmarkEnd w:id="90"/>
      </w:ins>
    </w:p>
    <w:p w:rsidR="00D46B74" w:rsidRPr="00AA5DA2" w:rsidRDefault="00D46B74" w:rsidP="00D46B74">
      <w:pPr>
        <w:rPr>
          <w:ins w:id="92" w:author="Author"/>
        </w:rPr>
      </w:pPr>
      <w:ins w:id="93" w:author="Author">
        <w:r w:rsidRPr="00AA5DA2">
          <w:t>Not applicable.</w:t>
        </w:r>
      </w:ins>
    </w:p>
    <w:p w:rsidR="00D46B74" w:rsidRPr="00AA5DA2" w:rsidRDefault="00D46B74" w:rsidP="00D46B74">
      <w:pPr>
        <w:pStyle w:val="Heading4"/>
        <w:rPr>
          <w:ins w:id="94" w:author="Author"/>
        </w:rPr>
      </w:pPr>
      <w:bookmarkStart w:id="95" w:name="_Toc5690857"/>
      <w:ins w:id="96" w:author="Author">
        <w:r w:rsidRPr="00AA5DA2">
          <w:t>8.</w:t>
        </w:r>
        <w:r>
          <w:t>4</w:t>
        </w:r>
        <w:r w:rsidRPr="00AA5DA2">
          <w:t>.</w:t>
        </w:r>
        <w:r>
          <w:t>Y</w:t>
        </w:r>
        <w:r w:rsidRPr="00AA5DA2">
          <w:t>.4</w:t>
        </w:r>
        <w:r w:rsidRPr="00AA5DA2">
          <w:tab/>
          <w:t>Abnormal Conditions</w:t>
        </w:r>
        <w:bookmarkEnd w:id="95"/>
      </w:ins>
    </w:p>
    <w:p w:rsidR="00D46B74" w:rsidRPr="00AA5DA2" w:rsidRDefault="00D46B74" w:rsidP="00D46B74">
      <w:pPr>
        <w:rPr>
          <w:ins w:id="97" w:author="Author"/>
        </w:rPr>
      </w:pPr>
      <w:ins w:id="98"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99" w:author="Author"/>
        </w:rPr>
      </w:pPr>
      <w:bookmarkStart w:id="100" w:name="_Toc5691056"/>
      <w:ins w:id="101" w:author="Author">
        <w:r w:rsidRPr="00AA5DA2">
          <w:t>9.</w:t>
        </w:r>
        <w:r>
          <w:t>2.1</w:t>
        </w:r>
        <w:r w:rsidR="001D7497" w:rsidRPr="00AA5DA2">
          <w:t>.</w:t>
        </w:r>
        <w:r>
          <w:t>X1</w:t>
        </w:r>
        <w:r w:rsidR="001D7497" w:rsidRPr="00AA5DA2">
          <w:tab/>
        </w:r>
        <w:r w:rsidR="001D7497" w:rsidRPr="00AA5DA2">
          <w:rPr>
            <w:szCs w:val="24"/>
          </w:rPr>
          <w:t>RESOURCE STATUS REQUEST</w:t>
        </w:r>
        <w:bookmarkEnd w:id="100"/>
      </w:ins>
    </w:p>
    <w:p w:rsidR="00370001" w:rsidRPr="00370001" w:rsidRDefault="00370001" w:rsidP="00370001">
      <w:pPr>
        <w:pStyle w:val="NO"/>
        <w:rPr>
          <w:ins w:id="102" w:author="Author"/>
        </w:rPr>
      </w:pPr>
      <w:ins w:id="103" w:author="Author">
        <w:r>
          <w:t>Editor’s note: The content of this section is FFS</w:t>
        </w:r>
      </w:ins>
    </w:p>
    <w:p w:rsidR="001D7497" w:rsidRPr="00AA5DA2" w:rsidRDefault="001D7497" w:rsidP="001D7497">
      <w:pPr>
        <w:rPr>
          <w:ins w:id="104" w:author="Author"/>
        </w:rPr>
      </w:pPr>
      <w:ins w:id="105"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06" w:author="Author"/>
        </w:rPr>
      </w:pPr>
      <w:ins w:id="107"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08"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09" w:author="Author"/>
                <w:lang w:eastAsia="ja-JP"/>
              </w:rPr>
            </w:pPr>
            <w:ins w:id="110"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1" w:author="Author"/>
                <w:lang w:eastAsia="ja-JP"/>
              </w:rPr>
            </w:pPr>
            <w:ins w:id="112"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3" w:author="Author"/>
                <w:lang w:eastAsia="ja-JP"/>
              </w:rPr>
            </w:pPr>
            <w:ins w:id="11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5" w:author="Author"/>
                <w:lang w:eastAsia="ja-JP"/>
              </w:rPr>
            </w:pPr>
            <w:ins w:id="11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7" w:author="Author"/>
                <w:lang w:eastAsia="ja-JP"/>
              </w:rPr>
            </w:pPr>
            <w:ins w:id="118"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9" w:author="Author"/>
                <w:lang w:eastAsia="ja-JP"/>
              </w:rPr>
            </w:pPr>
            <w:ins w:id="120"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21" w:author="Author"/>
                <w:lang w:eastAsia="ja-JP"/>
              </w:rPr>
            </w:pPr>
            <w:ins w:id="122" w:author="Author">
              <w:r w:rsidRPr="00AA5DA2">
                <w:rPr>
                  <w:lang w:eastAsia="ja-JP"/>
                </w:rPr>
                <w:t>Assigned Criticality</w:t>
              </w:r>
            </w:ins>
          </w:p>
        </w:tc>
      </w:tr>
      <w:tr w:rsidR="001D7497" w:rsidRPr="00AA5DA2" w:rsidTr="007076E9">
        <w:trPr>
          <w:ins w:id="123"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4" w:author="Author"/>
                <w:lang w:eastAsia="ja-JP"/>
              </w:rPr>
            </w:pPr>
            <w:ins w:id="125"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6" w:author="Author"/>
                <w:lang w:eastAsia="ja-JP"/>
              </w:rPr>
            </w:pPr>
            <w:ins w:id="127"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9" w:author="Author"/>
                <w:lang w:eastAsia="ja-JP"/>
              </w:rPr>
            </w:pPr>
            <w:ins w:id="130"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32" w:author="Author"/>
                <w:lang w:eastAsia="ja-JP"/>
              </w:rPr>
            </w:pPr>
            <w:ins w:id="13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34" w:author="Author"/>
                <w:lang w:eastAsia="ja-JP"/>
              </w:rPr>
            </w:pPr>
            <w:ins w:id="135" w:author="Author">
              <w:r w:rsidRPr="00AA5DA2">
                <w:rPr>
                  <w:lang w:eastAsia="ja-JP"/>
                </w:rPr>
                <w:t>reject</w:t>
              </w:r>
            </w:ins>
          </w:p>
        </w:tc>
      </w:tr>
      <w:tr w:rsidR="001D7497" w:rsidRPr="00AA5DA2" w:rsidTr="007076E9">
        <w:trPr>
          <w:ins w:id="136"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7" w:author="Author"/>
                <w:lang w:eastAsia="ja-JP"/>
              </w:rPr>
            </w:pPr>
            <w:ins w:id="138"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9" w:author="Author"/>
                <w:lang w:eastAsia="ja-JP"/>
              </w:rPr>
            </w:pPr>
            <w:ins w:id="140"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2" w:author="Author"/>
                <w:lang w:eastAsia="ja-JP"/>
              </w:rPr>
            </w:pPr>
            <w:ins w:id="143"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5" w:author="Author"/>
                <w:lang w:eastAsia="ja-JP"/>
              </w:rPr>
            </w:pPr>
            <w:ins w:id="14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7" w:author="Author"/>
                <w:lang w:eastAsia="ja-JP"/>
              </w:rPr>
            </w:pPr>
            <w:ins w:id="148" w:author="Author">
              <w:r w:rsidRPr="00AA5DA2">
                <w:rPr>
                  <w:lang w:eastAsia="ja-JP"/>
                </w:rPr>
                <w:t>reject</w:t>
              </w:r>
            </w:ins>
          </w:p>
        </w:tc>
      </w:tr>
      <w:tr w:rsidR="00201B91" w:rsidRPr="00AA5DA2" w:rsidTr="00201B91">
        <w:trPr>
          <w:ins w:id="149"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50" w:author="Author"/>
                <w:lang w:eastAsia="ja-JP"/>
              </w:rPr>
            </w:pPr>
            <w:ins w:id="151"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2" w:author="Author"/>
                <w:lang w:eastAsia="ja-JP"/>
              </w:rPr>
            </w:pPr>
            <w:ins w:id="153"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5" w:author="Author"/>
                <w:lang w:eastAsia="ja-JP"/>
              </w:rPr>
            </w:pPr>
            <w:ins w:id="15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7" w:author="Author"/>
                <w:lang w:eastAsia="ja-JP"/>
              </w:rPr>
            </w:pPr>
            <w:ins w:id="158"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59" w:author="Author"/>
                <w:lang w:eastAsia="ja-JP"/>
              </w:rPr>
            </w:pPr>
            <w:ins w:id="16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61" w:author="Author"/>
                <w:lang w:eastAsia="ja-JP"/>
              </w:rPr>
            </w:pPr>
            <w:ins w:id="162" w:author="Author">
              <w:r w:rsidRPr="00AA5DA2">
                <w:rPr>
                  <w:lang w:eastAsia="ja-JP"/>
                </w:rPr>
                <w:t>reject</w:t>
              </w:r>
            </w:ins>
          </w:p>
        </w:tc>
      </w:tr>
      <w:tr w:rsidR="00201B91" w:rsidRPr="00AA5DA2" w:rsidTr="00201B91">
        <w:trPr>
          <w:ins w:id="163"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4" w:author="Author"/>
                <w:lang w:eastAsia="ja-JP"/>
              </w:rPr>
            </w:pPr>
            <w:ins w:id="165"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166" w:author="Author"/>
                <w:lang w:eastAsia="ja-JP"/>
              </w:rPr>
            </w:pPr>
            <w:ins w:id="167"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9" w:author="Author"/>
                <w:lang w:eastAsia="ja-JP"/>
              </w:rPr>
            </w:pPr>
            <w:ins w:id="17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71" w:author="Author"/>
                <w:lang w:eastAsia="ja-JP"/>
              </w:rPr>
            </w:pPr>
            <w:ins w:id="172"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3" w:author="Author"/>
                <w:lang w:eastAsia="ja-JP"/>
              </w:rPr>
            </w:pPr>
            <w:ins w:id="17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5" w:author="Author"/>
                <w:lang w:eastAsia="ja-JP"/>
              </w:rPr>
            </w:pPr>
            <w:ins w:id="176" w:author="Author">
              <w:r w:rsidRPr="00AA5DA2">
                <w:rPr>
                  <w:lang w:eastAsia="ja-JP"/>
                </w:rPr>
                <w:t>ignore</w:t>
              </w:r>
            </w:ins>
          </w:p>
        </w:tc>
      </w:tr>
      <w:tr w:rsidR="00B91274" w:rsidRPr="00DB4D57" w:rsidTr="00B91274">
        <w:trPr>
          <w:ins w:id="177"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78" w:author="Author"/>
                <w:lang w:eastAsia="ja-JP"/>
              </w:rPr>
            </w:pPr>
            <w:ins w:id="179"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80" w:author="Author"/>
                <w:lang w:eastAsia="ja-JP"/>
              </w:rPr>
            </w:pPr>
            <w:ins w:id="18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3" w:author="Author"/>
                <w:lang w:eastAsia="ja-JP"/>
              </w:rPr>
            </w:pPr>
            <w:ins w:id="184" w:author="Author">
              <w:r w:rsidRPr="001F67C9">
                <w:rPr>
                  <w:lang w:eastAsia="ja-JP"/>
                </w:rPr>
                <w:t>ENUMERATED(start, stop,</w:t>
              </w:r>
            </w:ins>
          </w:p>
          <w:p w:rsidR="00B91274" w:rsidRPr="00DB4D57" w:rsidRDefault="00B91274" w:rsidP="007076E9">
            <w:pPr>
              <w:pStyle w:val="TAL"/>
              <w:rPr>
                <w:ins w:id="185" w:author="Author"/>
                <w:lang w:eastAsia="ja-JP"/>
              </w:rPr>
            </w:pPr>
            <w:ins w:id="186"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87" w:author="Author"/>
                <w:lang w:eastAsia="ja-JP"/>
              </w:rPr>
            </w:pPr>
            <w:ins w:id="188"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8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90" w:author="Author"/>
                <w:lang w:eastAsia="ja-JP"/>
              </w:rPr>
            </w:pPr>
          </w:p>
        </w:tc>
      </w:tr>
      <w:tr w:rsidR="00B91274" w:rsidRPr="00DB4D57" w:rsidTr="00B91274">
        <w:trPr>
          <w:ins w:id="191"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92" w:author="Author"/>
                <w:lang w:eastAsia="ja-JP"/>
              </w:rPr>
            </w:pPr>
            <w:ins w:id="193"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94" w:author="Author"/>
                <w:lang w:eastAsia="ja-JP"/>
              </w:rPr>
            </w:pPr>
            <w:ins w:id="19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97" w:author="Author"/>
                <w:lang w:eastAsia="ja-JP"/>
              </w:rPr>
            </w:pPr>
            <w:ins w:id="198" w:author="Author">
              <w:r w:rsidRPr="001F67C9">
                <w:rPr>
                  <w:lang w:eastAsia="ja-JP"/>
                </w:rPr>
                <w:t>BITSTRING</w:t>
              </w:r>
            </w:ins>
          </w:p>
          <w:p w:rsidR="00B91274" w:rsidRPr="00DB4D57" w:rsidRDefault="00B91274" w:rsidP="007076E9">
            <w:pPr>
              <w:pStyle w:val="TAL"/>
              <w:rPr>
                <w:ins w:id="199" w:author="Author"/>
                <w:lang w:eastAsia="ja-JP"/>
              </w:rPr>
            </w:pPr>
            <w:ins w:id="200"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201" w:author="Author"/>
                <w:lang w:eastAsia="ja-JP"/>
              </w:rPr>
            </w:pPr>
            <w:ins w:id="202"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B91274" w:rsidRPr="001F67C9" w:rsidRDefault="00B91274" w:rsidP="007076E9">
            <w:pPr>
              <w:pStyle w:val="TAL"/>
              <w:rPr>
                <w:ins w:id="203" w:author="Author"/>
                <w:lang w:eastAsia="ja-JP"/>
              </w:rPr>
            </w:pPr>
            <w:ins w:id="204" w:author="Author">
              <w:r w:rsidRPr="001F67C9">
                <w:rPr>
                  <w:lang w:eastAsia="ja-JP"/>
                </w:rPr>
                <w:t>First Bit = PRB Periodic,</w:t>
              </w:r>
            </w:ins>
          </w:p>
          <w:p w:rsidR="00B91274" w:rsidRPr="001F67C9" w:rsidRDefault="00B91274" w:rsidP="007076E9">
            <w:pPr>
              <w:pStyle w:val="TAL"/>
              <w:rPr>
                <w:ins w:id="205" w:author="Author"/>
                <w:lang w:eastAsia="ja-JP"/>
              </w:rPr>
            </w:pPr>
            <w:ins w:id="206" w:author="Author">
              <w:r w:rsidRPr="001F67C9">
                <w:rPr>
                  <w:lang w:eastAsia="ja-JP"/>
                </w:rPr>
                <w:t xml:space="preserve">Second Bit = TNL </w:t>
              </w:r>
              <w:r w:rsidRPr="00F45469">
                <w:rPr>
                  <w:lang w:eastAsia="ja-JP"/>
                </w:rPr>
                <w:t>Capacity</w:t>
              </w:r>
              <w:r w:rsidRPr="001F67C9">
                <w:rPr>
                  <w:lang w:eastAsia="ja-JP"/>
                </w:rPr>
                <w:t xml:space="preserve"> Ind Periodic,</w:t>
              </w:r>
            </w:ins>
          </w:p>
          <w:p w:rsidR="00B91274" w:rsidRPr="001F67C9" w:rsidRDefault="00B91274" w:rsidP="007076E9">
            <w:pPr>
              <w:pStyle w:val="TAL"/>
              <w:rPr>
                <w:ins w:id="207" w:author="Author"/>
                <w:lang w:eastAsia="ja-JP"/>
              </w:rPr>
            </w:pPr>
            <w:ins w:id="208" w:author="Author">
              <w:r w:rsidRPr="001F67C9">
                <w:rPr>
                  <w:lang w:eastAsia="ja-JP"/>
                </w:rPr>
                <w:t xml:space="preserve">Third Bit = </w:t>
              </w:r>
            </w:ins>
          </w:p>
          <w:p w:rsidR="00B91274" w:rsidRPr="001F67C9" w:rsidRDefault="00B91274" w:rsidP="007076E9">
            <w:pPr>
              <w:pStyle w:val="TAL"/>
              <w:rPr>
                <w:ins w:id="209" w:author="Author"/>
                <w:lang w:eastAsia="ja-JP"/>
              </w:rPr>
            </w:pPr>
            <w:ins w:id="210" w:author="Author">
              <w:r w:rsidRPr="001F67C9">
                <w:rPr>
                  <w:lang w:eastAsia="ja-JP"/>
                </w:rPr>
                <w:t>Composite Available Capacity Periodic</w:t>
              </w:r>
              <w:r w:rsidRPr="00F45469">
                <w:rPr>
                  <w:lang w:eastAsia="ja-JP"/>
                </w:rPr>
                <w:t xml:space="preserve">, Fourth Bit = </w:t>
              </w:r>
              <w:r>
                <w:rPr>
                  <w:lang w:eastAsia="ja-JP"/>
                </w:rPr>
                <w:t xml:space="preserve">HW </w:t>
              </w:r>
              <w:r w:rsidR="00DA6C9B" w:rsidRPr="00E22360">
                <w:rPr>
                  <w:lang w:eastAsia="ja-JP"/>
                </w:rPr>
                <w:t>Capacity</w:t>
              </w:r>
              <w:r>
                <w:rPr>
                  <w:lang w:eastAsia="ja-JP"/>
                </w:rPr>
                <w:t>Ind Periodic, Fifth Bit = Number of Active UEs [FFS]</w:t>
              </w:r>
            </w:ins>
          </w:p>
          <w:p w:rsidR="00B91274" w:rsidRPr="00DB4D57" w:rsidRDefault="00B91274" w:rsidP="007076E9">
            <w:pPr>
              <w:pStyle w:val="TAL"/>
              <w:rPr>
                <w:ins w:id="211" w:author="Author"/>
                <w:lang w:eastAsia="ja-JP"/>
              </w:rPr>
            </w:pPr>
            <w:ins w:id="212"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1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14" w:author="Author"/>
                <w:lang w:eastAsia="ja-JP"/>
              </w:rPr>
            </w:pPr>
          </w:p>
        </w:tc>
      </w:tr>
      <w:tr w:rsidR="00B91274" w:rsidRPr="00DB4D57" w:rsidTr="00B91274">
        <w:trPr>
          <w:ins w:id="215"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7076E9">
            <w:pPr>
              <w:pStyle w:val="TAL"/>
              <w:rPr>
                <w:ins w:id="216" w:author="Author"/>
                <w:lang w:eastAsia="ja-JP"/>
              </w:rPr>
            </w:pPr>
            <w:ins w:id="217"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1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219" w:author="Author"/>
                <w:i/>
                <w:lang w:eastAsia="ja-JP"/>
              </w:rPr>
            </w:pPr>
            <w:ins w:id="220"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2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22" w:author="Author"/>
                <w:lang w:eastAsia="ja-JP"/>
              </w:rPr>
            </w:pPr>
            <w:ins w:id="223"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2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25" w:author="Author"/>
                <w:lang w:eastAsia="ja-JP"/>
              </w:rPr>
            </w:pPr>
          </w:p>
        </w:tc>
      </w:tr>
      <w:tr w:rsidR="00B91274" w:rsidRPr="00DB4D57" w:rsidTr="00B91274">
        <w:trPr>
          <w:ins w:id="226"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7076E9">
            <w:pPr>
              <w:pStyle w:val="TAL"/>
              <w:rPr>
                <w:ins w:id="227" w:author="Author"/>
                <w:lang w:eastAsia="ja-JP"/>
              </w:rPr>
            </w:pPr>
            <w:ins w:id="228"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2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230" w:author="Author"/>
                <w:i/>
                <w:lang w:eastAsia="ja-JP"/>
              </w:rPr>
            </w:pPr>
            <w:ins w:id="231"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3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3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3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35" w:author="Author"/>
                <w:lang w:eastAsia="ja-JP"/>
              </w:rPr>
            </w:pPr>
          </w:p>
        </w:tc>
      </w:tr>
      <w:tr w:rsidR="00DA6C9B" w:rsidRPr="00E22360" w:rsidTr="00DA6C9B">
        <w:trPr>
          <w:ins w:id="236" w:author="Author"/>
        </w:trPr>
        <w:tc>
          <w:tcPr>
            <w:tcW w:w="2439" w:type="dxa"/>
            <w:tcBorders>
              <w:top w:val="single" w:sz="4" w:space="0" w:color="auto"/>
              <w:left w:val="single" w:sz="4" w:space="0" w:color="auto"/>
              <w:bottom w:val="single" w:sz="4" w:space="0" w:color="auto"/>
              <w:right w:val="single" w:sz="4" w:space="0" w:color="auto"/>
            </w:tcBorders>
          </w:tcPr>
          <w:p w:rsidR="00DA6C9B" w:rsidRPr="001D7923" w:rsidRDefault="00DA6C9B" w:rsidP="00DA6C9B">
            <w:pPr>
              <w:pStyle w:val="TAL"/>
              <w:rPr>
                <w:ins w:id="237" w:author="Author"/>
                <w:b/>
                <w:lang w:eastAsia="ja-JP"/>
              </w:rPr>
            </w:pPr>
            <w:ins w:id="238"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3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40" w:author="Author"/>
                <w:i/>
                <w:lang w:eastAsia="ja-JP"/>
              </w:rPr>
            </w:pPr>
            <w:ins w:id="241"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4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43" w:author="Author"/>
                <w:lang w:eastAsia="ja-JP"/>
              </w:rPr>
            </w:pPr>
            <w:ins w:id="244"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C"/>
              <w:rPr>
                <w:ins w:id="245" w:author="Author"/>
                <w:lang w:eastAsia="ja-JP"/>
              </w:rPr>
            </w:pPr>
            <w:ins w:id="246" w:author="Author">
              <w:r w:rsidRPr="00E22360">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C"/>
              <w:rPr>
                <w:ins w:id="247" w:author="Author"/>
                <w:lang w:eastAsia="ja-JP"/>
              </w:rPr>
            </w:pPr>
            <w:ins w:id="248" w:author="Author">
              <w:r w:rsidRPr="00E22360">
                <w:rPr>
                  <w:lang w:eastAsia="ja-JP"/>
                </w:rPr>
                <w:t>Ignore</w:t>
              </w:r>
            </w:ins>
          </w:p>
        </w:tc>
      </w:tr>
      <w:tr w:rsidR="00DA6C9B" w:rsidRPr="00E22360" w:rsidTr="00DA6C9B">
        <w:trPr>
          <w:ins w:id="249" w:author="Author"/>
        </w:trPr>
        <w:tc>
          <w:tcPr>
            <w:tcW w:w="2439" w:type="dxa"/>
            <w:tcBorders>
              <w:top w:val="single" w:sz="4" w:space="0" w:color="auto"/>
              <w:left w:val="single" w:sz="4" w:space="0" w:color="auto"/>
              <w:bottom w:val="single" w:sz="4" w:space="0" w:color="auto"/>
              <w:right w:val="single" w:sz="4" w:space="0" w:color="auto"/>
            </w:tcBorders>
          </w:tcPr>
          <w:p w:rsidR="00DA6C9B" w:rsidRPr="001D7923" w:rsidRDefault="00DA6C9B" w:rsidP="00DA6C9B">
            <w:pPr>
              <w:pStyle w:val="TAL"/>
              <w:rPr>
                <w:ins w:id="250" w:author="Author"/>
                <w:b/>
                <w:lang w:eastAsia="ja-JP"/>
              </w:rPr>
            </w:pPr>
            <w:ins w:id="251"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5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53" w:author="Author"/>
                <w:i/>
                <w:lang w:eastAsia="ja-JP"/>
              </w:rPr>
            </w:pPr>
            <w:ins w:id="254"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5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L"/>
              <w:rPr>
                <w:ins w:id="25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C"/>
              <w:rPr>
                <w:ins w:id="257" w:author="Author"/>
                <w:lang w:eastAsia="ja-JP"/>
              </w:rPr>
            </w:pPr>
            <w:ins w:id="258" w:author="Author">
              <w:r w:rsidRPr="00E22360">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DA6C9B" w:rsidRPr="00E22360" w:rsidRDefault="00DA6C9B" w:rsidP="00DA6C9B">
            <w:pPr>
              <w:pStyle w:val="TAC"/>
              <w:rPr>
                <w:ins w:id="259" w:author="Author"/>
                <w:lang w:eastAsia="ja-JP"/>
              </w:rPr>
            </w:pPr>
            <w:ins w:id="260" w:author="Author">
              <w:r w:rsidRPr="00E22360">
                <w:rPr>
                  <w:lang w:eastAsia="ja-JP"/>
                </w:rPr>
                <w:t>Ignore</w:t>
              </w:r>
            </w:ins>
          </w:p>
        </w:tc>
      </w:tr>
      <w:tr w:rsidR="00B91274" w:rsidRPr="00DB4D57" w:rsidTr="00B91274">
        <w:trPr>
          <w:ins w:id="261"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62" w:author="Author"/>
                <w:lang w:eastAsia="ja-JP"/>
              </w:rPr>
            </w:pPr>
            <w:ins w:id="263"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64" w:author="Author"/>
                <w:lang w:eastAsia="ja-JP"/>
              </w:rPr>
            </w:pPr>
            <w:ins w:id="265"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2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B91274" w:rsidRDefault="00B91274" w:rsidP="007076E9">
            <w:pPr>
              <w:pStyle w:val="TAL"/>
              <w:rPr>
                <w:ins w:id="267" w:author="Author"/>
                <w:lang w:eastAsia="ja-JP"/>
              </w:rPr>
            </w:pPr>
            <w:ins w:id="268" w:author="Author">
              <w:r w:rsidRPr="00B91274">
                <w:rPr>
                  <w:lang w:eastAsia="ja-JP"/>
                </w:rPr>
                <w:t>NR CGI</w:t>
              </w:r>
            </w:ins>
          </w:p>
          <w:p w:rsidR="00B91274" w:rsidRPr="00DB4D57" w:rsidRDefault="00B91274" w:rsidP="007076E9">
            <w:pPr>
              <w:pStyle w:val="TAL"/>
              <w:rPr>
                <w:ins w:id="269" w:author="Author"/>
                <w:lang w:eastAsia="ja-JP"/>
              </w:rPr>
            </w:pPr>
            <w:ins w:id="270"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7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7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73" w:author="Author"/>
                <w:lang w:eastAsia="ja-JP"/>
              </w:rPr>
            </w:pPr>
          </w:p>
        </w:tc>
      </w:tr>
      <w:tr w:rsidR="00B91274" w:rsidRPr="00DB4D57" w:rsidTr="00B91274">
        <w:trPr>
          <w:ins w:id="274"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DA6C9B">
            <w:pPr>
              <w:pStyle w:val="TAL"/>
              <w:rPr>
                <w:ins w:id="275" w:author="Author"/>
                <w:lang w:eastAsia="ja-JP"/>
              </w:rPr>
            </w:pPr>
            <w:ins w:id="276" w:author="Author">
              <w:r w:rsidRPr="00B91274">
                <w:rPr>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7076E9">
            <w:pPr>
              <w:pStyle w:val="TAL"/>
              <w:rPr>
                <w:ins w:id="27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278" w:author="Author"/>
                <w:i/>
                <w:lang w:eastAsia="ja-JP"/>
              </w:rPr>
            </w:pPr>
            <w:ins w:id="279"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7076E9">
            <w:pPr>
              <w:pStyle w:val="TAL"/>
              <w:rPr>
                <w:ins w:id="28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81" w:author="Author"/>
                <w:lang w:eastAsia="ja-JP"/>
              </w:rPr>
            </w:pPr>
            <w:ins w:id="282"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83" w:author="Author"/>
                <w:lang w:eastAsia="ja-JP"/>
              </w:rPr>
            </w:pPr>
            <w:ins w:id="284" w:author="Author">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85" w:author="Author"/>
                <w:lang w:eastAsia="ja-JP"/>
              </w:rPr>
            </w:pPr>
            <w:ins w:id="286" w:author="Author">
              <w:r w:rsidRPr="00C67B9A">
                <w:rPr>
                  <w:lang w:eastAsia="ja-JP"/>
                </w:rPr>
                <w:t>ignore</w:t>
              </w:r>
            </w:ins>
          </w:p>
        </w:tc>
      </w:tr>
      <w:tr w:rsidR="00B91274" w:rsidRPr="00DB4D57" w:rsidTr="00B91274">
        <w:trPr>
          <w:ins w:id="287"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7076E9">
            <w:pPr>
              <w:pStyle w:val="TAL"/>
              <w:rPr>
                <w:ins w:id="288" w:author="Author"/>
                <w:lang w:eastAsia="ja-JP"/>
              </w:rPr>
            </w:pPr>
            <w:ins w:id="289" w:author="Author">
              <w:r w:rsidRPr="00B91274">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7076E9">
            <w:pPr>
              <w:pStyle w:val="TAL"/>
              <w:rPr>
                <w:ins w:id="29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291" w:author="Author"/>
                <w:i/>
                <w:lang w:eastAsia="ja-JP"/>
              </w:rPr>
            </w:pPr>
            <w:ins w:id="292"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7076E9">
            <w:pPr>
              <w:pStyle w:val="TAL"/>
              <w:rPr>
                <w:ins w:id="2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29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95" w:author="Author"/>
                <w:lang w:eastAsia="ja-JP"/>
              </w:rPr>
            </w:pPr>
            <w:ins w:id="296"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297" w:author="Author"/>
                <w:lang w:eastAsia="ja-JP"/>
              </w:rPr>
            </w:pPr>
            <w:ins w:id="298" w:author="Author">
              <w:r w:rsidRPr="00C67B9A">
                <w:rPr>
                  <w:lang w:eastAsia="ja-JP"/>
                </w:rPr>
                <w:t>ignore</w:t>
              </w:r>
            </w:ins>
          </w:p>
        </w:tc>
      </w:tr>
      <w:tr w:rsidR="00B91274" w:rsidRPr="00DB4D57" w:rsidTr="00B91274">
        <w:trPr>
          <w:ins w:id="299" w:author="Author"/>
        </w:trPr>
        <w:tc>
          <w:tcPr>
            <w:tcW w:w="2439" w:type="dxa"/>
            <w:tcBorders>
              <w:top w:val="single" w:sz="4" w:space="0" w:color="auto"/>
              <w:left w:val="single" w:sz="4" w:space="0" w:color="auto"/>
              <w:bottom w:val="single" w:sz="4" w:space="0" w:color="auto"/>
              <w:right w:val="single" w:sz="4" w:space="0" w:color="auto"/>
            </w:tcBorders>
          </w:tcPr>
          <w:p w:rsidR="00B91274" w:rsidRPr="00F45469" w:rsidRDefault="00B91274" w:rsidP="007076E9">
            <w:pPr>
              <w:pStyle w:val="TAL"/>
              <w:rPr>
                <w:ins w:id="300" w:author="Author"/>
                <w:lang w:eastAsia="ja-JP"/>
              </w:rPr>
            </w:pPr>
            <w:ins w:id="301"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7076E9">
            <w:pPr>
              <w:pStyle w:val="TAL"/>
              <w:rPr>
                <w:ins w:id="302" w:author="Author"/>
                <w:lang w:eastAsia="ja-JP"/>
              </w:rPr>
            </w:pPr>
            <w:ins w:id="30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3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7076E9">
            <w:pPr>
              <w:pStyle w:val="TAL"/>
              <w:rPr>
                <w:ins w:id="305" w:author="Author"/>
                <w:lang w:eastAsia="ja-JP"/>
              </w:rPr>
            </w:pPr>
            <w:ins w:id="30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30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30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309" w:author="Author"/>
                <w:lang w:eastAsia="ja-JP"/>
              </w:rPr>
            </w:pPr>
          </w:p>
        </w:tc>
      </w:tr>
      <w:tr w:rsidR="00B91274" w:rsidRPr="00DB4D57" w:rsidTr="00B91274">
        <w:trPr>
          <w:ins w:id="310"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311" w:author="Author"/>
                <w:lang w:eastAsia="ja-JP"/>
              </w:rPr>
            </w:pPr>
            <w:ins w:id="312"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313" w:author="Author"/>
                <w:lang w:eastAsia="ja-JP"/>
              </w:rPr>
            </w:pPr>
            <w:ins w:id="314"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3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316" w:author="Author"/>
                <w:lang w:eastAsia="ja-JP"/>
              </w:rPr>
            </w:pPr>
            <w:ins w:id="317"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318" w:author="Author"/>
                <w:lang w:eastAsia="ja-JP"/>
              </w:rPr>
            </w:pPr>
            <w:ins w:id="319" w:author="Author">
              <w:r w:rsidRPr="001F67C9">
                <w:rPr>
                  <w:lang w:eastAsia="ja-JP"/>
                </w:rPr>
                <w:t xml:space="preserve">Periodicity that can be used for reporting of PRB Periodic, TNL </w:t>
              </w:r>
              <w:r w:rsidR="00DA6C9B" w:rsidRPr="00E22360">
                <w:rPr>
                  <w:lang w:eastAsia="ja-JP"/>
                </w:rPr>
                <w:t xml:space="preserve">Capacity </w:t>
              </w:r>
              <w:r w:rsidRPr="001F67C9">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32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321" w:author="Author"/>
                <w:lang w:eastAsia="ja-JP"/>
              </w:rPr>
            </w:pPr>
          </w:p>
        </w:tc>
      </w:tr>
    </w:tbl>
    <w:p w:rsidR="001D7497" w:rsidRPr="00AA5DA2" w:rsidRDefault="001D7497" w:rsidP="001D7497">
      <w:pPr>
        <w:rPr>
          <w:ins w:id="322"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323" w:author="Author"/>
        </w:trPr>
        <w:tc>
          <w:tcPr>
            <w:tcW w:w="3686" w:type="dxa"/>
          </w:tcPr>
          <w:p w:rsidR="00B91274" w:rsidRPr="00F45469" w:rsidRDefault="00B91274" w:rsidP="007076E9">
            <w:pPr>
              <w:pStyle w:val="TAH"/>
              <w:rPr>
                <w:ins w:id="324" w:author="Author"/>
                <w:lang w:eastAsia="ja-JP"/>
              </w:rPr>
            </w:pPr>
            <w:ins w:id="325" w:author="Author">
              <w:r w:rsidRPr="00F45469">
                <w:rPr>
                  <w:lang w:eastAsia="ja-JP"/>
                </w:rPr>
                <w:t>Condition</w:t>
              </w:r>
            </w:ins>
          </w:p>
        </w:tc>
        <w:tc>
          <w:tcPr>
            <w:tcW w:w="5670" w:type="dxa"/>
          </w:tcPr>
          <w:p w:rsidR="00B91274" w:rsidRPr="00F45469" w:rsidRDefault="00B91274" w:rsidP="007076E9">
            <w:pPr>
              <w:pStyle w:val="TAH"/>
              <w:rPr>
                <w:ins w:id="326" w:author="Author"/>
                <w:lang w:eastAsia="ja-JP"/>
              </w:rPr>
            </w:pPr>
            <w:ins w:id="327" w:author="Author">
              <w:r w:rsidRPr="00F45469">
                <w:rPr>
                  <w:lang w:eastAsia="ja-JP"/>
                </w:rPr>
                <w:t>Explanation</w:t>
              </w:r>
            </w:ins>
          </w:p>
        </w:tc>
      </w:tr>
      <w:tr w:rsidR="00B91274" w:rsidRPr="00F45469" w:rsidTr="007076E9">
        <w:trPr>
          <w:ins w:id="328" w:author="Author"/>
        </w:trPr>
        <w:tc>
          <w:tcPr>
            <w:tcW w:w="3686" w:type="dxa"/>
          </w:tcPr>
          <w:p w:rsidR="00B91274" w:rsidRPr="00F45469" w:rsidRDefault="00B91274" w:rsidP="00DA6C9B">
            <w:pPr>
              <w:pStyle w:val="TAL"/>
              <w:rPr>
                <w:ins w:id="329" w:author="Author"/>
                <w:lang w:eastAsia="ja-JP"/>
              </w:rPr>
            </w:pPr>
            <w:ins w:id="330" w:author="Author">
              <w:r w:rsidRPr="00F45469">
                <w:rPr>
                  <w:lang w:eastAsia="ja-JP"/>
                </w:rPr>
                <w:t>ifRegistrationRequestStoporAdd</w:t>
              </w:r>
            </w:ins>
          </w:p>
        </w:tc>
        <w:tc>
          <w:tcPr>
            <w:tcW w:w="5670" w:type="dxa"/>
          </w:tcPr>
          <w:p w:rsidR="00B91274" w:rsidRPr="00F45469" w:rsidRDefault="00B91274" w:rsidP="007076E9">
            <w:pPr>
              <w:pStyle w:val="TAL"/>
              <w:rPr>
                <w:ins w:id="331" w:author="Author"/>
                <w:lang w:eastAsia="ja-JP"/>
              </w:rPr>
            </w:pPr>
            <w:ins w:id="332"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bl>
    <w:p w:rsidR="00B91274" w:rsidRPr="00F45469" w:rsidRDefault="00B91274" w:rsidP="00B91274">
      <w:pPr>
        <w:rPr>
          <w:ins w:id="333" w:author="Author"/>
        </w:rPr>
      </w:pPr>
    </w:p>
    <w:p w:rsidR="00B91274" w:rsidRPr="00F45469" w:rsidRDefault="00B91274" w:rsidP="00B91274">
      <w:pPr>
        <w:rPr>
          <w:ins w:id="334"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33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36" w:author="Author"/>
                <w:rFonts w:eastAsia="Times New Roman"/>
                <w:lang w:eastAsia="ja-JP"/>
              </w:rPr>
            </w:pPr>
            <w:bookmarkStart w:id="337" w:name="_Hlk20925304"/>
            <w:ins w:id="338" w:author="Author">
              <w:r w:rsidRPr="001F67C9">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39" w:author="Author"/>
                <w:lang w:eastAsia="ja-JP"/>
              </w:rPr>
            </w:pPr>
            <w:ins w:id="340" w:author="Author">
              <w:r w:rsidRPr="001F67C9">
                <w:rPr>
                  <w:lang w:eastAsia="ja-JP"/>
                </w:rPr>
                <w:t>Explanation</w:t>
              </w:r>
            </w:ins>
          </w:p>
        </w:tc>
      </w:tr>
      <w:tr w:rsidR="00B91274" w:rsidRPr="00F45469" w:rsidTr="007076E9">
        <w:trPr>
          <w:ins w:id="34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42" w:author="Author"/>
                <w:lang w:eastAsia="ja-JP"/>
              </w:rPr>
            </w:pPr>
            <w:ins w:id="343"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44" w:author="Author"/>
                <w:lang w:eastAsia="ja-JP"/>
              </w:rPr>
            </w:pPr>
            <w:ins w:id="345" w:author="Author">
              <w:r w:rsidRPr="00947439">
                <w:t>Maximum no. cells that can be served by a gNB-DU. Value is 512.</w:t>
              </w:r>
            </w:ins>
          </w:p>
        </w:tc>
      </w:tr>
      <w:tr w:rsidR="007076E9" w:rsidRPr="00E22360" w:rsidTr="007076E9">
        <w:trPr>
          <w:ins w:id="346" w:author="Author"/>
        </w:trPr>
        <w:tc>
          <w:tcPr>
            <w:tcW w:w="368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347" w:author="Author"/>
              </w:rPr>
            </w:pPr>
            <w:ins w:id="348"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349" w:author="Author"/>
              </w:rPr>
            </w:pPr>
            <w:ins w:id="350" w:author="Author">
              <w:r w:rsidRPr="00E22360">
                <w:rPr>
                  <w:rFonts w:cs="Arial"/>
                  <w:lang w:val="en-US" w:eastAsia="ja-JP"/>
                </w:rPr>
                <w:t>Maximum no. SSB Areas that can be served by a NG-RAN node cell. Value is 64.</w:t>
              </w:r>
            </w:ins>
          </w:p>
        </w:tc>
      </w:tr>
      <w:tr w:rsidR="00B91274" w:rsidRPr="00F45469" w:rsidTr="007076E9">
        <w:trPr>
          <w:ins w:id="351"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352" w:author="Author"/>
              </w:rPr>
            </w:pPr>
            <w:ins w:id="353"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354" w:author="Author"/>
                <w:rFonts w:cs="Arial"/>
                <w:lang w:val="en-US" w:eastAsia="ja-JP"/>
              </w:rPr>
            </w:pPr>
            <w:ins w:id="355" w:author="Author">
              <w:r>
                <w:t xml:space="preserve">Maximum no. of signalled slice support items. Value is </w:t>
              </w:r>
              <w:r>
                <w:rPr>
                  <w:lang w:eastAsia="zh-CN"/>
                </w:rPr>
                <w:t>1024</w:t>
              </w:r>
              <w:r>
                <w:t xml:space="preserve">. </w:t>
              </w:r>
            </w:ins>
          </w:p>
        </w:tc>
      </w:tr>
      <w:bookmarkEnd w:id="337"/>
    </w:tbl>
    <w:p w:rsidR="00992B3A" w:rsidRDefault="00992B3A" w:rsidP="00992B3A">
      <w:pPr>
        <w:rPr>
          <w:ins w:id="356" w:author="Author"/>
          <w:noProof/>
        </w:rPr>
      </w:pPr>
    </w:p>
    <w:p w:rsidR="00992B3A" w:rsidRPr="00AA5DA2" w:rsidRDefault="00370001" w:rsidP="00992B3A">
      <w:pPr>
        <w:pStyle w:val="Heading4"/>
        <w:rPr>
          <w:ins w:id="357" w:author="Author"/>
        </w:rPr>
      </w:pPr>
      <w:bookmarkStart w:id="358" w:name="_Toc5691057"/>
      <w:ins w:id="359"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358"/>
      </w:ins>
    </w:p>
    <w:p w:rsidR="00370001" w:rsidRPr="00370001" w:rsidRDefault="00370001" w:rsidP="00370001">
      <w:pPr>
        <w:pStyle w:val="NO"/>
        <w:rPr>
          <w:ins w:id="360" w:author="Author"/>
        </w:rPr>
      </w:pPr>
      <w:ins w:id="361" w:author="Author">
        <w:r>
          <w:t>Editor’s note: The content of this section is FFS</w:t>
        </w:r>
      </w:ins>
    </w:p>
    <w:p w:rsidR="00992B3A" w:rsidRPr="00AA5DA2" w:rsidRDefault="00992B3A" w:rsidP="00992B3A">
      <w:pPr>
        <w:rPr>
          <w:ins w:id="362" w:author="Author"/>
        </w:rPr>
      </w:pPr>
      <w:ins w:id="363"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364" w:author="Author"/>
          <w:rFonts w:eastAsia="Batang"/>
        </w:rPr>
      </w:pPr>
      <w:ins w:id="365"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66"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67" w:author="Author"/>
                <w:lang w:eastAsia="ja-JP"/>
              </w:rPr>
            </w:pPr>
            <w:ins w:id="368"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69" w:author="Author"/>
                <w:lang w:eastAsia="ja-JP"/>
              </w:rPr>
            </w:pPr>
            <w:ins w:id="37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1" w:author="Author"/>
                <w:lang w:eastAsia="ja-JP"/>
              </w:rPr>
            </w:pPr>
            <w:ins w:id="37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3" w:author="Author"/>
                <w:lang w:eastAsia="ja-JP"/>
              </w:rPr>
            </w:pPr>
            <w:ins w:id="37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5" w:author="Author"/>
                <w:lang w:eastAsia="ja-JP"/>
              </w:rPr>
            </w:pPr>
            <w:ins w:id="37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7" w:author="Author"/>
                <w:lang w:eastAsia="ja-JP"/>
              </w:rPr>
            </w:pPr>
            <w:ins w:id="37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9" w:author="Author"/>
                <w:lang w:eastAsia="ja-JP"/>
              </w:rPr>
            </w:pPr>
            <w:ins w:id="380" w:author="Author">
              <w:r w:rsidRPr="00AA5DA2">
                <w:rPr>
                  <w:lang w:eastAsia="ja-JP"/>
                </w:rPr>
                <w:t>Assigned Criticality</w:t>
              </w:r>
            </w:ins>
          </w:p>
        </w:tc>
      </w:tr>
      <w:tr w:rsidR="005824BC" w:rsidRPr="00AA5DA2" w:rsidTr="00992B3A">
        <w:trPr>
          <w:ins w:id="381"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2" w:author="Author"/>
                <w:lang w:eastAsia="ja-JP"/>
              </w:rPr>
            </w:pPr>
            <w:ins w:id="38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4" w:author="Author"/>
                <w:lang w:eastAsia="ja-JP"/>
              </w:rPr>
            </w:pPr>
            <w:ins w:id="38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7" w:author="Author"/>
                <w:lang w:eastAsia="ja-JP"/>
              </w:rPr>
            </w:pPr>
            <w:ins w:id="38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0" w:author="Author"/>
                <w:lang w:eastAsia="ja-JP"/>
              </w:rPr>
            </w:pPr>
            <w:ins w:id="39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2" w:author="Author"/>
                <w:lang w:eastAsia="ja-JP"/>
              </w:rPr>
            </w:pPr>
            <w:ins w:id="393" w:author="Author">
              <w:r w:rsidRPr="00AA5DA2">
                <w:rPr>
                  <w:lang w:eastAsia="ja-JP"/>
                </w:rPr>
                <w:t>reject</w:t>
              </w:r>
            </w:ins>
          </w:p>
        </w:tc>
      </w:tr>
      <w:tr w:rsidR="005824BC" w:rsidRPr="00AA5DA2" w:rsidTr="00992B3A">
        <w:trPr>
          <w:ins w:id="394"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5" w:author="Author"/>
                <w:lang w:eastAsia="ja-JP"/>
              </w:rPr>
            </w:pPr>
            <w:ins w:id="39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7" w:author="Author"/>
                <w:lang w:eastAsia="ja-JP"/>
              </w:rPr>
            </w:pPr>
            <w:ins w:id="39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0" w:author="Author"/>
                <w:lang w:eastAsia="ja-JP"/>
              </w:rPr>
            </w:pPr>
            <w:ins w:id="401"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3" w:author="Author"/>
                <w:lang w:eastAsia="ja-JP"/>
              </w:rPr>
            </w:pPr>
            <w:ins w:id="40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5" w:author="Author"/>
                <w:lang w:eastAsia="ja-JP"/>
              </w:rPr>
            </w:pPr>
            <w:ins w:id="406" w:author="Author">
              <w:r w:rsidRPr="00AA5DA2">
                <w:rPr>
                  <w:lang w:eastAsia="ja-JP"/>
                </w:rPr>
                <w:t>reject</w:t>
              </w:r>
            </w:ins>
          </w:p>
        </w:tc>
      </w:tr>
      <w:tr w:rsidR="00201B91" w:rsidRPr="00AA5DA2" w:rsidTr="00201B91">
        <w:trPr>
          <w:ins w:id="407"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08" w:author="Author"/>
                <w:lang w:eastAsia="ja-JP"/>
              </w:rPr>
            </w:pPr>
            <w:ins w:id="409"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10" w:author="Author"/>
                <w:lang w:eastAsia="ja-JP"/>
              </w:rPr>
            </w:pPr>
            <w:ins w:id="41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13" w:author="Author"/>
                <w:lang w:eastAsia="ja-JP"/>
              </w:rPr>
            </w:pPr>
            <w:ins w:id="41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15" w:author="Author"/>
                <w:lang w:eastAsia="ja-JP"/>
              </w:rPr>
            </w:pPr>
            <w:ins w:id="416"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17" w:author="Author"/>
                <w:lang w:eastAsia="ja-JP"/>
              </w:rPr>
            </w:pPr>
            <w:ins w:id="41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19" w:author="Author"/>
                <w:lang w:eastAsia="ja-JP"/>
              </w:rPr>
            </w:pPr>
            <w:ins w:id="420" w:author="Author">
              <w:r w:rsidRPr="00AA5DA2">
                <w:rPr>
                  <w:lang w:eastAsia="ja-JP"/>
                </w:rPr>
                <w:t>reject</w:t>
              </w:r>
            </w:ins>
          </w:p>
        </w:tc>
      </w:tr>
      <w:tr w:rsidR="00201B91" w:rsidRPr="00AA5DA2" w:rsidTr="00201B91">
        <w:trPr>
          <w:ins w:id="421"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22" w:author="Author"/>
                <w:lang w:eastAsia="ja-JP"/>
              </w:rPr>
            </w:pPr>
            <w:ins w:id="423"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24" w:author="Author"/>
                <w:lang w:eastAsia="ja-JP"/>
              </w:rPr>
            </w:pPr>
            <w:ins w:id="42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27" w:author="Author"/>
                <w:lang w:eastAsia="ja-JP"/>
              </w:rPr>
            </w:pPr>
            <w:ins w:id="42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29" w:author="Author"/>
                <w:lang w:eastAsia="ja-JP"/>
              </w:rPr>
            </w:pPr>
            <w:ins w:id="430"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31" w:author="Author"/>
                <w:lang w:eastAsia="ja-JP"/>
              </w:rPr>
            </w:pPr>
            <w:ins w:id="43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33" w:author="Author"/>
                <w:lang w:eastAsia="ja-JP"/>
              </w:rPr>
            </w:pPr>
            <w:ins w:id="434" w:author="Author">
              <w:r w:rsidRPr="00AA5DA2">
                <w:rPr>
                  <w:lang w:eastAsia="ja-JP"/>
                </w:rPr>
                <w:t>ignore</w:t>
              </w:r>
            </w:ins>
          </w:p>
        </w:tc>
      </w:tr>
      <w:tr w:rsidR="00992B3A" w:rsidRPr="00AA5DA2" w:rsidTr="00992B3A">
        <w:trPr>
          <w:ins w:id="435"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36" w:author="Author"/>
                <w:lang w:eastAsia="ja-JP"/>
              </w:rPr>
            </w:pPr>
            <w:ins w:id="43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38" w:author="Author"/>
                <w:lang w:eastAsia="ja-JP"/>
              </w:rPr>
            </w:pPr>
            <w:ins w:id="43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41" w:author="Author"/>
                <w:lang w:eastAsia="ja-JP"/>
              </w:rPr>
            </w:pPr>
            <w:ins w:id="442"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44" w:author="Author"/>
                <w:lang w:eastAsia="ja-JP"/>
              </w:rPr>
            </w:pPr>
            <w:ins w:id="44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46" w:author="Author"/>
                <w:lang w:eastAsia="ja-JP"/>
              </w:rPr>
            </w:pPr>
            <w:ins w:id="447" w:author="Author">
              <w:r w:rsidRPr="00AA5DA2">
                <w:rPr>
                  <w:lang w:eastAsia="ja-JP"/>
                </w:rPr>
                <w:t>ignore</w:t>
              </w:r>
            </w:ins>
          </w:p>
        </w:tc>
      </w:tr>
    </w:tbl>
    <w:p w:rsidR="00992B3A" w:rsidRPr="00AA5DA2" w:rsidRDefault="00992B3A" w:rsidP="00992B3A">
      <w:pPr>
        <w:rPr>
          <w:ins w:id="448" w:author="Author"/>
        </w:rPr>
      </w:pPr>
    </w:p>
    <w:p w:rsidR="00992B3A" w:rsidRDefault="00370001" w:rsidP="00992B3A">
      <w:pPr>
        <w:pStyle w:val="Heading4"/>
        <w:rPr>
          <w:ins w:id="449" w:author="Author"/>
          <w:szCs w:val="24"/>
        </w:rPr>
      </w:pPr>
      <w:bookmarkStart w:id="450" w:name="_Toc5691058"/>
      <w:ins w:id="451"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450"/>
      </w:ins>
    </w:p>
    <w:p w:rsidR="00370001" w:rsidRPr="00370001" w:rsidRDefault="00370001" w:rsidP="00370001">
      <w:pPr>
        <w:pStyle w:val="NO"/>
        <w:rPr>
          <w:ins w:id="452" w:author="Author"/>
        </w:rPr>
      </w:pPr>
      <w:ins w:id="453" w:author="Author">
        <w:r>
          <w:t>Editor’s note: The content of this section is FFS</w:t>
        </w:r>
      </w:ins>
    </w:p>
    <w:p w:rsidR="00992B3A" w:rsidRPr="00AA5DA2" w:rsidRDefault="00992B3A" w:rsidP="00992B3A">
      <w:pPr>
        <w:rPr>
          <w:ins w:id="454" w:author="Author"/>
        </w:rPr>
      </w:pPr>
      <w:ins w:id="455"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456" w:author="Author"/>
          <w:rFonts w:eastAsia="Batang"/>
        </w:rPr>
      </w:pPr>
      <w:ins w:id="457"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58" w:author="Author"/>
        </w:trPr>
        <w:tc>
          <w:tcPr>
            <w:tcW w:w="2302" w:type="dxa"/>
          </w:tcPr>
          <w:p w:rsidR="00992B3A" w:rsidRPr="00AA5DA2" w:rsidRDefault="00992B3A" w:rsidP="00992B3A">
            <w:pPr>
              <w:pStyle w:val="TAH"/>
              <w:rPr>
                <w:ins w:id="459" w:author="Author"/>
                <w:lang w:eastAsia="ja-JP"/>
              </w:rPr>
            </w:pPr>
            <w:ins w:id="460" w:author="Author">
              <w:r w:rsidRPr="00AA5DA2">
                <w:rPr>
                  <w:lang w:eastAsia="ja-JP"/>
                </w:rPr>
                <w:t>IE/Group Name</w:t>
              </w:r>
            </w:ins>
          </w:p>
        </w:tc>
        <w:tc>
          <w:tcPr>
            <w:tcW w:w="1080" w:type="dxa"/>
            <w:gridSpan w:val="2"/>
          </w:tcPr>
          <w:p w:rsidR="00992B3A" w:rsidRPr="00AA5DA2" w:rsidRDefault="00992B3A" w:rsidP="00992B3A">
            <w:pPr>
              <w:pStyle w:val="TAH"/>
              <w:rPr>
                <w:ins w:id="461" w:author="Author"/>
                <w:lang w:eastAsia="ja-JP"/>
              </w:rPr>
            </w:pPr>
            <w:ins w:id="462" w:author="Author">
              <w:r w:rsidRPr="00AA5DA2">
                <w:rPr>
                  <w:lang w:eastAsia="ja-JP"/>
                </w:rPr>
                <w:t>Presence</w:t>
              </w:r>
            </w:ins>
          </w:p>
        </w:tc>
        <w:tc>
          <w:tcPr>
            <w:tcW w:w="900" w:type="dxa"/>
          </w:tcPr>
          <w:p w:rsidR="00992B3A" w:rsidRPr="00AA5DA2" w:rsidRDefault="00992B3A" w:rsidP="00992B3A">
            <w:pPr>
              <w:pStyle w:val="TAH"/>
              <w:rPr>
                <w:ins w:id="463" w:author="Author"/>
                <w:lang w:eastAsia="ja-JP"/>
              </w:rPr>
            </w:pPr>
            <w:ins w:id="464" w:author="Author">
              <w:r w:rsidRPr="00AA5DA2">
                <w:rPr>
                  <w:lang w:eastAsia="ja-JP"/>
                </w:rPr>
                <w:t>Range</w:t>
              </w:r>
            </w:ins>
          </w:p>
        </w:tc>
        <w:tc>
          <w:tcPr>
            <w:tcW w:w="1260" w:type="dxa"/>
          </w:tcPr>
          <w:p w:rsidR="00992B3A" w:rsidRPr="00AA5DA2" w:rsidRDefault="00992B3A" w:rsidP="00992B3A">
            <w:pPr>
              <w:pStyle w:val="TAH"/>
              <w:rPr>
                <w:ins w:id="465" w:author="Author"/>
                <w:lang w:eastAsia="ja-JP"/>
              </w:rPr>
            </w:pPr>
            <w:ins w:id="466" w:author="Author">
              <w:r w:rsidRPr="00AA5DA2">
                <w:rPr>
                  <w:lang w:eastAsia="ja-JP"/>
                </w:rPr>
                <w:t>IE type and reference</w:t>
              </w:r>
            </w:ins>
          </w:p>
        </w:tc>
        <w:tc>
          <w:tcPr>
            <w:tcW w:w="2160" w:type="dxa"/>
          </w:tcPr>
          <w:p w:rsidR="00992B3A" w:rsidRPr="00AA5DA2" w:rsidRDefault="00992B3A" w:rsidP="00992B3A">
            <w:pPr>
              <w:pStyle w:val="TAH"/>
              <w:rPr>
                <w:ins w:id="467" w:author="Author"/>
                <w:lang w:eastAsia="ja-JP"/>
              </w:rPr>
            </w:pPr>
            <w:ins w:id="468" w:author="Author">
              <w:r w:rsidRPr="00AA5DA2">
                <w:rPr>
                  <w:lang w:eastAsia="ja-JP"/>
                </w:rPr>
                <w:t>Semantics description</w:t>
              </w:r>
            </w:ins>
          </w:p>
        </w:tc>
        <w:tc>
          <w:tcPr>
            <w:tcW w:w="1107" w:type="dxa"/>
          </w:tcPr>
          <w:p w:rsidR="00992B3A" w:rsidRPr="00AA5DA2" w:rsidRDefault="00992B3A" w:rsidP="00992B3A">
            <w:pPr>
              <w:pStyle w:val="TAH"/>
              <w:rPr>
                <w:ins w:id="469" w:author="Author"/>
                <w:lang w:eastAsia="ja-JP"/>
              </w:rPr>
            </w:pPr>
            <w:ins w:id="470" w:author="Author">
              <w:r w:rsidRPr="00AA5DA2">
                <w:rPr>
                  <w:lang w:eastAsia="ja-JP"/>
                </w:rPr>
                <w:t>Criticality</w:t>
              </w:r>
            </w:ins>
          </w:p>
        </w:tc>
        <w:tc>
          <w:tcPr>
            <w:tcW w:w="1080" w:type="dxa"/>
          </w:tcPr>
          <w:p w:rsidR="00992B3A" w:rsidRPr="00AA5DA2" w:rsidRDefault="00992B3A" w:rsidP="00992B3A">
            <w:pPr>
              <w:pStyle w:val="TAH"/>
              <w:rPr>
                <w:ins w:id="471" w:author="Author"/>
                <w:b w:val="0"/>
                <w:lang w:eastAsia="ja-JP"/>
              </w:rPr>
            </w:pPr>
            <w:ins w:id="472" w:author="Author">
              <w:r w:rsidRPr="00AA5DA2">
                <w:rPr>
                  <w:lang w:eastAsia="ja-JP"/>
                </w:rPr>
                <w:t>Assigned Criticality</w:t>
              </w:r>
            </w:ins>
          </w:p>
        </w:tc>
      </w:tr>
      <w:tr w:rsidR="00992B3A" w:rsidRPr="00AA5DA2" w:rsidTr="00992B3A">
        <w:trPr>
          <w:ins w:id="473" w:author="Author"/>
        </w:trPr>
        <w:tc>
          <w:tcPr>
            <w:tcW w:w="2302" w:type="dxa"/>
          </w:tcPr>
          <w:p w:rsidR="00992B3A" w:rsidRPr="00AA5DA2" w:rsidRDefault="00992B3A" w:rsidP="00992B3A">
            <w:pPr>
              <w:pStyle w:val="TAL"/>
              <w:rPr>
                <w:ins w:id="474" w:author="Author"/>
                <w:lang w:eastAsia="ja-JP"/>
              </w:rPr>
            </w:pPr>
            <w:ins w:id="475" w:author="Author">
              <w:r w:rsidRPr="00A423D1">
                <w:rPr>
                  <w:lang w:eastAsia="ja-JP"/>
                </w:rPr>
                <w:t>Message Type</w:t>
              </w:r>
            </w:ins>
          </w:p>
        </w:tc>
        <w:tc>
          <w:tcPr>
            <w:tcW w:w="1080" w:type="dxa"/>
            <w:gridSpan w:val="2"/>
          </w:tcPr>
          <w:p w:rsidR="00992B3A" w:rsidRPr="00AA5DA2" w:rsidRDefault="00992B3A" w:rsidP="00992B3A">
            <w:pPr>
              <w:pStyle w:val="TAL"/>
              <w:rPr>
                <w:ins w:id="476" w:author="Author"/>
                <w:lang w:eastAsia="ja-JP"/>
              </w:rPr>
            </w:pPr>
            <w:ins w:id="477" w:author="Author">
              <w:r w:rsidRPr="00A423D1">
                <w:rPr>
                  <w:lang w:eastAsia="ja-JP"/>
                </w:rPr>
                <w:t>M</w:t>
              </w:r>
            </w:ins>
          </w:p>
        </w:tc>
        <w:tc>
          <w:tcPr>
            <w:tcW w:w="900" w:type="dxa"/>
          </w:tcPr>
          <w:p w:rsidR="00992B3A" w:rsidRPr="00AA5DA2" w:rsidRDefault="00992B3A" w:rsidP="00992B3A">
            <w:pPr>
              <w:pStyle w:val="TAL"/>
              <w:rPr>
                <w:ins w:id="478" w:author="Author"/>
                <w:lang w:eastAsia="ja-JP"/>
              </w:rPr>
            </w:pPr>
          </w:p>
        </w:tc>
        <w:tc>
          <w:tcPr>
            <w:tcW w:w="1260" w:type="dxa"/>
          </w:tcPr>
          <w:p w:rsidR="00992B3A" w:rsidRPr="00AA5DA2" w:rsidRDefault="00992B3A" w:rsidP="00992B3A">
            <w:pPr>
              <w:pStyle w:val="TAL"/>
              <w:rPr>
                <w:ins w:id="479" w:author="Author"/>
                <w:lang w:eastAsia="ja-JP"/>
              </w:rPr>
            </w:pPr>
            <w:ins w:id="480" w:author="Author">
              <w:r w:rsidRPr="00A423D1">
                <w:rPr>
                  <w:lang w:eastAsia="ja-JP"/>
                </w:rPr>
                <w:t>9.3.1.1</w:t>
              </w:r>
            </w:ins>
          </w:p>
        </w:tc>
        <w:tc>
          <w:tcPr>
            <w:tcW w:w="2160" w:type="dxa"/>
          </w:tcPr>
          <w:p w:rsidR="00992B3A" w:rsidRPr="00AA5DA2" w:rsidRDefault="00992B3A" w:rsidP="00992B3A">
            <w:pPr>
              <w:pStyle w:val="TAL"/>
              <w:rPr>
                <w:ins w:id="481" w:author="Author"/>
                <w:lang w:eastAsia="ja-JP"/>
              </w:rPr>
            </w:pPr>
          </w:p>
        </w:tc>
        <w:tc>
          <w:tcPr>
            <w:tcW w:w="1107" w:type="dxa"/>
          </w:tcPr>
          <w:p w:rsidR="00992B3A" w:rsidRPr="00AA5DA2" w:rsidRDefault="00992B3A" w:rsidP="00992B3A">
            <w:pPr>
              <w:pStyle w:val="TAC"/>
              <w:rPr>
                <w:ins w:id="482" w:author="Author"/>
                <w:lang w:eastAsia="ja-JP"/>
              </w:rPr>
            </w:pPr>
            <w:ins w:id="483" w:author="Author">
              <w:r w:rsidRPr="00AA5DA2">
                <w:rPr>
                  <w:lang w:eastAsia="ja-JP"/>
                </w:rPr>
                <w:t>YES</w:t>
              </w:r>
            </w:ins>
          </w:p>
        </w:tc>
        <w:tc>
          <w:tcPr>
            <w:tcW w:w="1080" w:type="dxa"/>
          </w:tcPr>
          <w:p w:rsidR="00992B3A" w:rsidRPr="00AA5DA2" w:rsidRDefault="00992B3A" w:rsidP="00992B3A">
            <w:pPr>
              <w:pStyle w:val="TAC"/>
              <w:rPr>
                <w:ins w:id="484" w:author="Author"/>
                <w:lang w:eastAsia="ja-JP"/>
              </w:rPr>
            </w:pPr>
            <w:ins w:id="485" w:author="Author">
              <w:r w:rsidRPr="00AA5DA2">
                <w:rPr>
                  <w:lang w:eastAsia="ja-JP"/>
                </w:rPr>
                <w:t>reject</w:t>
              </w:r>
            </w:ins>
          </w:p>
        </w:tc>
      </w:tr>
      <w:tr w:rsidR="00992B3A" w:rsidRPr="00AA5DA2" w:rsidTr="00992B3A">
        <w:trPr>
          <w:ins w:id="486" w:author="Author"/>
        </w:trPr>
        <w:tc>
          <w:tcPr>
            <w:tcW w:w="2302" w:type="dxa"/>
          </w:tcPr>
          <w:p w:rsidR="00992B3A" w:rsidRPr="00AA5DA2" w:rsidRDefault="00992B3A" w:rsidP="00992B3A">
            <w:pPr>
              <w:pStyle w:val="TAL"/>
              <w:rPr>
                <w:ins w:id="487" w:author="Author"/>
                <w:lang w:eastAsia="ja-JP"/>
              </w:rPr>
            </w:pPr>
            <w:ins w:id="488" w:author="Author">
              <w:r w:rsidRPr="00A423D1">
                <w:rPr>
                  <w:lang w:eastAsia="ja-JP"/>
                </w:rPr>
                <w:t>Transaction ID</w:t>
              </w:r>
            </w:ins>
          </w:p>
        </w:tc>
        <w:tc>
          <w:tcPr>
            <w:tcW w:w="1080" w:type="dxa"/>
            <w:gridSpan w:val="2"/>
          </w:tcPr>
          <w:p w:rsidR="00992B3A" w:rsidRPr="00AA5DA2" w:rsidRDefault="00992B3A" w:rsidP="00992B3A">
            <w:pPr>
              <w:pStyle w:val="TAL"/>
              <w:rPr>
                <w:ins w:id="489" w:author="Author"/>
                <w:lang w:eastAsia="ja-JP"/>
              </w:rPr>
            </w:pPr>
            <w:ins w:id="490" w:author="Author">
              <w:r w:rsidRPr="00A423D1">
                <w:rPr>
                  <w:lang w:eastAsia="ja-JP"/>
                </w:rPr>
                <w:t>M</w:t>
              </w:r>
            </w:ins>
          </w:p>
        </w:tc>
        <w:tc>
          <w:tcPr>
            <w:tcW w:w="900" w:type="dxa"/>
          </w:tcPr>
          <w:p w:rsidR="00992B3A" w:rsidRPr="00AA5DA2" w:rsidRDefault="00992B3A" w:rsidP="00992B3A">
            <w:pPr>
              <w:pStyle w:val="TAL"/>
              <w:rPr>
                <w:ins w:id="491" w:author="Author"/>
                <w:i/>
                <w:lang w:eastAsia="ja-JP"/>
              </w:rPr>
            </w:pPr>
          </w:p>
        </w:tc>
        <w:tc>
          <w:tcPr>
            <w:tcW w:w="1260" w:type="dxa"/>
          </w:tcPr>
          <w:p w:rsidR="00992B3A" w:rsidRPr="00AA5DA2" w:rsidRDefault="00992B3A" w:rsidP="00992B3A">
            <w:pPr>
              <w:pStyle w:val="TAL"/>
              <w:rPr>
                <w:ins w:id="492" w:author="Author"/>
                <w:lang w:eastAsia="ja-JP"/>
              </w:rPr>
            </w:pPr>
            <w:ins w:id="493" w:author="Author">
              <w:r w:rsidRPr="00A423D1">
                <w:rPr>
                  <w:lang w:eastAsia="ja-JP"/>
                </w:rPr>
                <w:t>9.3.1.23</w:t>
              </w:r>
            </w:ins>
          </w:p>
        </w:tc>
        <w:tc>
          <w:tcPr>
            <w:tcW w:w="2160" w:type="dxa"/>
          </w:tcPr>
          <w:p w:rsidR="00992B3A" w:rsidRPr="00AA5DA2" w:rsidRDefault="00992B3A" w:rsidP="00992B3A">
            <w:pPr>
              <w:pStyle w:val="TAL"/>
              <w:rPr>
                <w:ins w:id="494" w:author="Author"/>
                <w:lang w:eastAsia="ja-JP"/>
              </w:rPr>
            </w:pPr>
          </w:p>
        </w:tc>
        <w:tc>
          <w:tcPr>
            <w:tcW w:w="1107" w:type="dxa"/>
          </w:tcPr>
          <w:p w:rsidR="00992B3A" w:rsidRPr="00AA5DA2" w:rsidRDefault="00992B3A" w:rsidP="00992B3A">
            <w:pPr>
              <w:pStyle w:val="TAC"/>
              <w:rPr>
                <w:ins w:id="495" w:author="Author"/>
                <w:lang w:eastAsia="ja-JP"/>
              </w:rPr>
            </w:pPr>
            <w:ins w:id="496" w:author="Author">
              <w:r w:rsidRPr="00AA5DA2">
                <w:rPr>
                  <w:lang w:eastAsia="ja-JP"/>
                </w:rPr>
                <w:t>YES</w:t>
              </w:r>
            </w:ins>
          </w:p>
        </w:tc>
        <w:tc>
          <w:tcPr>
            <w:tcW w:w="1080" w:type="dxa"/>
          </w:tcPr>
          <w:p w:rsidR="00992B3A" w:rsidRPr="00AA5DA2" w:rsidRDefault="00992B3A" w:rsidP="00992B3A">
            <w:pPr>
              <w:pStyle w:val="TAC"/>
              <w:rPr>
                <w:ins w:id="497" w:author="Author"/>
                <w:lang w:eastAsia="ja-JP"/>
              </w:rPr>
            </w:pPr>
            <w:ins w:id="498" w:author="Author">
              <w:r w:rsidRPr="00AA5DA2">
                <w:rPr>
                  <w:lang w:eastAsia="ja-JP"/>
                </w:rPr>
                <w:t>reject</w:t>
              </w:r>
            </w:ins>
          </w:p>
        </w:tc>
      </w:tr>
      <w:tr w:rsidR="00201B91" w:rsidRPr="00AA5DA2" w:rsidTr="00201B91">
        <w:trPr>
          <w:ins w:id="499"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0" w:author="Author"/>
                <w:lang w:eastAsia="ja-JP"/>
              </w:rPr>
            </w:pPr>
            <w:ins w:id="501"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2" w:author="Author"/>
                <w:lang w:eastAsia="ja-JP"/>
              </w:rPr>
            </w:pPr>
            <w:ins w:id="50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5" w:author="Author"/>
                <w:lang w:eastAsia="ja-JP"/>
              </w:rPr>
            </w:pPr>
            <w:ins w:id="50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7" w:author="Author"/>
                <w:lang w:eastAsia="ja-JP"/>
              </w:rPr>
            </w:pPr>
            <w:ins w:id="508"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09" w:author="Author"/>
                <w:lang w:eastAsia="ja-JP"/>
              </w:rPr>
            </w:pPr>
            <w:ins w:id="51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11" w:author="Author"/>
                <w:lang w:eastAsia="ja-JP"/>
              </w:rPr>
            </w:pPr>
            <w:ins w:id="512" w:author="Author">
              <w:r w:rsidRPr="00AA5DA2">
                <w:rPr>
                  <w:lang w:eastAsia="ja-JP"/>
                </w:rPr>
                <w:t>reject</w:t>
              </w:r>
            </w:ins>
          </w:p>
        </w:tc>
      </w:tr>
      <w:tr w:rsidR="00201B91" w:rsidRPr="00AA5DA2" w:rsidTr="00201B91">
        <w:trPr>
          <w:ins w:id="513"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4" w:author="Author"/>
                <w:lang w:eastAsia="ja-JP"/>
              </w:rPr>
            </w:pPr>
            <w:ins w:id="515"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6" w:author="Author"/>
                <w:lang w:eastAsia="ja-JP"/>
              </w:rPr>
            </w:pPr>
            <w:ins w:id="517" w:author="Author">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9" w:author="Author"/>
                <w:lang w:eastAsia="ja-JP"/>
              </w:rPr>
            </w:pPr>
            <w:ins w:id="52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21" w:author="Author"/>
                <w:lang w:eastAsia="ja-JP"/>
              </w:rPr>
            </w:pPr>
            <w:ins w:id="522"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23" w:author="Author"/>
                <w:lang w:eastAsia="ja-JP"/>
              </w:rPr>
            </w:pPr>
            <w:ins w:id="52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25" w:author="Author"/>
                <w:lang w:eastAsia="ja-JP"/>
              </w:rPr>
            </w:pPr>
            <w:ins w:id="526" w:author="Author">
              <w:r w:rsidRPr="00AA5DA2">
                <w:rPr>
                  <w:lang w:eastAsia="ja-JP"/>
                </w:rPr>
                <w:t>ignore</w:t>
              </w:r>
            </w:ins>
          </w:p>
        </w:tc>
      </w:tr>
      <w:tr w:rsidR="00992B3A" w:rsidRPr="00AA5DA2" w:rsidTr="00992B3A">
        <w:trPr>
          <w:ins w:id="527" w:author="Author"/>
        </w:trPr>
        <w:tc>
          <w:tcPr>
            <w:tcW w:w="2302" w:type="dxa"/>
          </w:tcPr>
          <w:p w:rsidR="00992B3A" w:rsidRPr="00AA5DA2" w:rsidRDefault="00992B3A" w:rsidP="00992B3A">
            <w:pPr>
              <w:pStyle w:val="TAL"/>
              <w:rPr>
                <w:ins w:id="528" w:author="Author"/>
                <w:lang w:eastAsia="ja-JP"/>
              </w:rPr>
            </w:pPr>
            <w:ins w:id="529" w:author="Author">
              <w:r w:rsidRPr="00AA5DA2">
                <w:rPr>
                  <w:lang w:eastAsia="ja-JP"/>
                </w:rPr>
                <w:t>Cause</w:t>
              </w:r>
            </w:ins>
          </w:p>
        </w:tc>
        <w:tc>
          <w:tcPr>
            <w:tcW w:w="1080" w:type="dxa"/>
            <w:gridSpan w:val="2"/>
          </w:tcPr>
          <w:p w:rsidR="00992B3A" w:rsidRPr="00AA5DA2" w:rsidRDefault="00992B3A" w:rsidP="00992B3A">
            <w:pPr>
              <w:pStyle w:val="TAL"/>
              <w:rPr>
                <w:ins w:id="530" w:author="Author"/>
                <w:lang w:eastAsia="ja-JP"/>
              </w:rPr>
            </w:pPr>
            <w:ins w:id="531" w:author="Author">
              <w:r w:rsidRPr="00AA5DA2">
                <w:rPr>
                  <w:lang w:eastAsia="ja-JP"/>
                </w:rPr>
                <w:t>M</w:t>
              </w:r>
            </w:ins>
          </w:p>
        </w:tc>
        <w:tc>
          <w:tcPr>
            <w:tcW w:w="900" w:type="dxa"/>
          </w:tcPr>
          <w:p w:rsidR="00992B3A" w:rsidRPr="00AA5DA2" w:rsidRDefault="00992B3A" w:rsidP="00992B3A">
            <w:pPr>
              <w:pStyle w:val="TAL"/>
              <w:rPr>
                <w:ins w:id="532" w:author="Author"/>
                <w:lang w:eastAsia="ja-JP"/>
              </w:rPr>
            </w:pPr>
          </w:p>
        </w:tc>
        <w:tc>
          <w:tcPr>
            <w:tcW w:w="1260" w:type="dxa"/>
          </w:tcPr>
          <w:p w:rsidR="00992B3A" w:rsidRPr="00AA5DA2" w:rsidRDefault="00992B3A" w:rsidP="00992B3A">
            <w:pPr>
              <w:pStyle w:val="TAL"/>
              <w:rPr>
                <w:ins w:id="533" w:author="Author"/>
                <w:lang w:eastAsia="ja-JP"/>
              </w:rPr>
            </w:pPr>
            <w:ins w:id="534" w:author="Author">
              <w:r>
                <w:rPr>
                  <w:lang w:eastAsia="ja-JP"/>
                </w:rPr>
                <w:t>9.3.1.2</w:t>
              </w:r>
            </w:ins>
          </w:p>
        </w:tc>
        <w:tc>
          <w:tcPr>
            <w:tcW w:w="2160" w:type="dxa"/>
          </w:tcPr>
          <w:p w:rsidR="00992B3A" w:rsidRPr="00AA5DA2" w:rsidRDefault="00992B3A" w:rsidP="00992B3A">
            <w:pPr>
              <w:pStyle w:val="TAL"/>
              <w:rPr>
                <w:ins w:id="535" w:author="Author"/>
                <w:lang w:eastAsia="ja-JP"/>
              </w:rPr>
            </w:pPr>
            <w:ins w:id="536"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37" w:author="Author"/>
                <w:lang w:eastAsia="ja-JP"/>
              </w:rPr>
            </w:pPr>
            <w:ins w:id="538" w:author="Author">
              <w:r w:rsidRPr="00AA5DA2">
                <w:rPr>
                  <w:lang w:eastAsia="ja-JP"/>
                </w:rPr>
                <w:t>YES</w:t>
              </w:r>
            </w:ins>
          </w:p>
        </w:tc>
        <w:tc>
          <w:tcPr>
            <w:tcW w:w="1080" w:type="dxa"/>
          </w:tcPr>
          <w:p w:rsidR="00992B3A" w:rsidRPr="00AA5DA2" w:rsidRDefault="00992B3A" w:rsidP="00992B3A">
            <w:pPr>
              <w:pStyle w:val="TAC"/>
              <w:rPr>
                <w:ins w:id="539" w:author="Author"/>
                <w:lang w:eastAsia="ja-JP"/>
              </w:rPr>
            </w:pPr>
            <w:ins w:id="540" w:author="Author">
              <w:r w:rsidRPr="00AA5DA2">
                <w:rPr>
                  <w:lang w:eastAsia="ja-JP"/>
                </w:rPr>
                <w:t>ignore</w:t>
              </w:r>
            </w:ins>
          </w:p>
        </w:tc>
      </w:tr>
      <w:tr w:rsidR="00992B3A" w:rsidRPr="00AA5DA2" w:rsidTr="00992B3A">
        <w:trPr>
          <w:ins w:id="541"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2" w:author="Author"/>
                <w:lang w:eastAsia="ja-JP"/>
              </w:rPr>
            </w:pPr>
            <w:ins w:id="543"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4" w:author="Author"/>
                <w:lang w:eastAsia="ja-JP"/>
              </w:rPr>
            </w:pPr>
            <w:ins w:id="54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7" w:author="Author"/>
                <w:lang w:eastAsia="ja-JP"/>
              </w:rPr>
            </w:pPr>
            <w:ins w:id="548"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4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50" w:author="Author"/>
                <w:lang w:eastAsia="ja-JP"/>
              </w:rPr>
            </w:pPr>
            <w:ins w:id="55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52" w:author="Author"/>
                <w:lang w:eastAsia="ja-JP"/>
              </w:rPr>
            </w:pPr>
            <w:ins w:id="553" w:author="Author">
              <w:r w:rsidRPr="00AA5DA2">
                <w:rPr>
                  <w:lang w:eastAsia="ja-JP"/>
                </w:rPr>
                <w:t>ignore</w:t>
              </w:r>
            </w:ins>
          </w:p>
        </w:tc>
      </w:tr>
    </w:tbl>
    <w:p w:rsidR="00992B3A" w:rsidRDefault="00992B3A" w:rsidP="00992B3A">
      <w:pPr>
        <w:rPr>
          <w:ins w:id="554" w:author="Author"/>
          <w:noProof/>
        </w:rPr>
      </w:pPr>
    </w:p>
    <w:p w:rsidR="00992B3A" w:rsidRDefault="00992B3A" w:rsidP="00992B3A">
      <w:pPr>
        <w:pStyle w:val="Heading4"/>
        <w:rPr>
          <w:ins w:id="555" w:author="Author"/>
        </w:rPr>
      </w:pPr>
      <w:bookmarkStart w:id="556" w:name="_Toc5691059"/>
      <w:ins w:id="557" w:author="Author">
        <w:r w:rsidRPr="00AA5DA2">
          <w:t>9.</w:t>
        </w:r>
        <w:r w:rsidR="00370001">
          <w:t>2.1</w:t>
        </w:r>
        <w:r w:rsidRPr="00AA5DA2">
          <w:t>.</w:t>
        </w:r>
        <w:r w:rsidR="00370001">
          <w:t>X</w:t>
        </w:r>
        <w:r w:rsidRPr="00AA5DA2">
          <w:t>4</w:t>
        </w:r>
        <w:r w:rsidRPr="00AA5DA2">
          <w:tab/>
          <w:t>RESOURCE STATUS UPDATE</w:t>
        </w:r>
        <w:bookmarkEnd w:id="556"/>
      </w:ins>
    </w:p>
    <w:p w:rsidR="00370001" w:rsidRPr="00370001" w:rsidRDefault="00370001" w:rsidP="00370001">
      <w:pPr>
        <w:pStyle w:val="NO"/>
        <w:rPr>
          <w:ins w:id="558" w:author="Author"/>
        </w:rPr>
      </w:pPr>
      <w:ins w:id="559" w:author="Author">
        <w:r>
          <w:t>Editor’s note: The content of this section is FFS</w:t>
        </w:r>
      </w:ins>
    </w:p>
    <w:p w:rsidR="00992B3A" w:rsidRPr="00AA5DA2" w:rsidRDefault="00992B3A" w:rsidP="00992B3A">
      <w:pPr>
        <w:rPr>
          <w:ins w:id="560" w:author="Author"/>
        </w:rPr>
      </w:pPr>
      <w:ins w:id="561"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562" w:author="Author"/>
        </w:rPr>
      </w:pPr>
      <w:ins w:id="563"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564"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65" w:author="Author"/>
                <w:lang w:eastAsia="ja-JP"/>
              </w:rPr>
            </w:pPr>
            <w:ins w:id="566"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67" w:author="Author"/>
                <w:lang w:eastAsia="ja-JP"/>
              </w:rPr>
            </w:pPr>
            <w:ins w:id="568"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69" w:author="Author"/>
                <w:lang w:eastAsia="ja-JP"/>
              </w:rPr>
            </w:pPr>
            <w:ins w:id="570"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1" w:author="Author"/>
                <w:lang w:eastAsia="ja-JP"/>
              </w:rPr>
            </w:pPr>
            <w:ins w:id="572"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3" w:author="Author"/>
                <w:lang w:eastAsia="ja-JP"/>
              </w:rPr>
            </w:pPr>
            <w:ins w:id="574"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5" w:author="Author"/>
                <w:lang w:eastAsia="ja-JP"/>
              </w:rPr>
            </w:pPr>
            <w:ins w:id="576"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77" w:author="Author"/>
                <w:lang w:eastAsia="ja-JP"/>
              </w:rPr>
            </w:pPr>
            <w:ins w:id="578" w:author="Author">
              <w:r w:rsidRPr="00AA5DA2">
                <w:rPr>
                  <w:lang w:eastAsia="ja-JP"/>
                </w:rPr>
                <w:t>Assigned Criticality</w:t>
              </w:r>
            </w:ins>
          </w:p>
        </w:tc>
      </w:tr>
      <w:tr w:rsidR="00992B3A" w:rsidRPr="00AA5DA2" w:rsidTr="00992B3A">
        <w:trPr>
          <w:ins w:id="579"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0" w:author="Author"/>
                <w:lang w:eastAsia="ja-JP"/>
              </w:rPr>
            </w:pPr>
            <w:ins w:id="581"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2" w:author="Author"/>
                <w:lang w:eastAsia="ja-JP"/>
              </w:rPr>
            </w:pPr>
            <w:ins w:id="58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5" w:author="Author"/>
                <w:lang w:eastAsia="ja-JP"/>
              </w:rPr>
            </w:pPr>
            <w:ins w:id="586"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88" w:author="Author"/>
                <w:lang w:eastAsia="ja-JP"/>
              </w:rPr>
            </w:pPr>
            <w:ins w:id="58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0" w:author="Author"/>
                <w:lang w:eastAsia="ja-JP"/>
              </w:rPr>
            </w:pPr>
            <w:ins w:id="591" w:author="Author">
              <w:r w:rsidRPr="00AA5DA2">
                <w:rPr>
                  <w:lang w:eastAsia="ja-JP"/>
                </w:rPr>
                <w:t>ignore</w:t>
              </w:r>
            </w:ins>
          </w:p>
        </w:tc>
      </w:tr>
      <w:tr w:rsidR="00992B3A" w:rsidRPr="00AA5DA2" w:rsidTr="00992B3A">
        <w:trPr>
          <w:ins w:id="592"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3" w:author="Author"/>
                <w:lang w:eastAsia="ja-JP"/>
              </w:rPr>
            </w:pPr>
            <w:ins w:id="594"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5" w:author="Author"/>
                <w:lang w:eastAsia="ja-JP"/>
              </w:rPr>
            </w:pPr>
            <w:ins w:id="596"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8" w:author="Author"/>
                <w:lang w:eastAsia="ja-JP"/>
              </w:rPr>
            </w:pPr>
            <w:ins w:id="599"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1" w:author="Author"/>
                <w:lang w:eastAsia="ja-JP"/>
              </w:rPr>
            </w:pPr>
            <w:ins w:id="60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3" w:author="Author"/>
                <w:lang w:eastAsia="ja-JP"/>
              </w:rPr>
            </w:pPr>
            <w:ins w:id="604" w:author="Author">
              <w:r w:rsidRPr="00AA5DA2">
                <w:rPr>
                  <w:lang w:eastAsia="ja-JP"/>
                </w:rPr>
                <w:t>reject</w:t>
              </w:r>
            </w:ins>
          </w:p>
        </w:tc>
      </w:tr>
      <w:tr w:rsidR="007076E9" w:rsidRPr="00E22360" w:rsidTr="007076E9">
        <w:trPr>
          <w:ins w:id="605"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06" w:author="Author"/>
                <w:lang w:eastAsia="ja-JP"/>
              </w:rPr>
            </w:pPr>
            <w:ins w:id="607"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08" w:author="Author"/>
                <w:lang w:eastAsia="ja-JP"/>
              </w:rPr>
            </w:pPr>
            <w:ins w:id="609"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1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11" w:author="Author"/>
                <w:lang w:eastAsia="ja-JP"/>
              </w:rPr>
            </w:pPr>
            <w:ins w:id="612"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C"/>
              <w:rPr>
                <w:ins w:id="61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C"/>
              <w:rPr>
                <w:ins w:id="615" w:author="Author"/>
                <w:lang w:eastAsia="ja-JP"/>
              </w:rPr>
            </w:pPr>
          </w:p>
        </w:tc>
      </w:tr>
      <w:tr w:rsidR="00B91274" w:rsidRPr="00DB4D57" w:rsidTr="00B91274">
        <w:trPr>
          <w:ins w:id="616" w:author="Author"/>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B91274" w:rsidP="007076E9">
            <w:pPr>
              <w:pStyle w:val="TAL"/>
              <w:rPr>
                <w:ins w:id="617" w:author="Author"/>
                <w:b/>
                <w:lang w:eastAsia="ja-JP"/>
              </w:rPr>
            </w:pPr>
            <w:ins w:id="618"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1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110804" w:rsidP="007076E9">
            <w:pPr>
              <w:pStyle w:val="TAL"/>
              <w:rPr>
                <w:ins w:id="620" w:author="Author"/>
                <w:i/>
                <w:lang w:eastAsia="ja-JP"/>
              </w:rPr>
            </w:pPr>
            <w:ins w:id="621" w:author="Author">
              <w:r>
                <w:rPr>
                  <w:i/>
                  <w:lang w:eastAsia="ja-JP"/>
                </w:rPr>
                <w:t>0..</w:t>
              </w:r>
              <w:r w:rsidR="00B91274"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2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2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2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25" w:author="Author"/>
                <w:lang w:eastAsia="ja-JP"/>
              </w:rPr>
            </w:pPr>
          </w:p>
        </w:tc>
      </w:tr>
      <w:tr w:rsidR="00B91274" w:rsidRPr="00DB4D57" w:rsidTr="00B91274">
        <w:trPr>
          <w:ins w:id="626" w:author="Author"/>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5F6B29" w:rsidP="007076E9">
            <w:pPr>
              <w:pStyle w:val="TAL"/>
              <w:rPr>
                <w:ins w:id="627" w:author="Author"/>
                <w:lang w:eastAsia="ja-JP"/>
              </w:rPr>
            </w:pPr>
            <w:ins w:id="628"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2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30" w:author="Author"/>
                <w:i/>
                <w:lang w:eastAsia="ja-JP"/>
              </w:rPr>
            </w:pPr>
            <w:ins w:id="631"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3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3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3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35" w:author="Author"/>
                <w:lang w:eastAsia="ja-JP"/>
              </w:rPr>
            </w:pPr>
          </w:p>
        </w:tc>
      </w:tr>
      <w:tr w:rsidR="00B91274" w:rsidRPr="00DB4D57" w:rsidTr="00B91274">
        <w:trPr>
          <w:ins w:id="636" w:author="Author"/>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37" w:author="Author"/>
                <w:lang w:eastAsia="ja-JP"/>
              </w:rPr>
            </w:pPr>
            <w:ins w:id="63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39" w:author="Author"/>
                <w:lang w:eastAsia="ja-JP"/>
              </w:rPr>
            </w:pPr>
            <w:ins w:id="64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4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B91274" w:rsidRDefault="00B91274" w:rsidP="007076E9">
            <w:pPr>
              <w:pStyle w:val="TAL"/>
              <w:rPr>
                <w:ins w:id="642" w:author="Author"/>
                <w:lang w:eastAsia="ja-JP"/>
              </w:rPr>
            </w:pPr>
            <w:ins w:id="643" w:author="Author">
              <w:r w:rsidRPr="00B91274">
                <w:rPr>
                  <w:lang w:eastAsia="ja-JP"/>
                </w:rPr>
                <w:t>NR CGI</w:t>
              </w:r>
            </w:ins>
          </w:p>
          <w:p w:rsidR="00B91274" w:rsidRPr="00DB4D57" w:rsidRDefault="00B91274" w:rsidP="007076E9">
            <w:pPr>
              <w:pStyle w:val="TAL"/>
              <w:rPr>
                <w:ins w:id="644" w:author="Author"/>
                <w:lang w:eastAsia="ja-JP"/>
              </w:rPr>
            </w:pPr>
            <w:ins w:id="64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4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47"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48" w:author="Author"/>
                <w:lang w:eastAsia="ja-JP"/>
              </w:rPr>
            </w:pPr>
          </w:p>
        </w:tc>
      </w:tr>
      <w:tr w:rsidR="00B91274" w:rsidRPr="00DB4D57" w:rsidTr="00B91274">
        <w:trPr>
          <w:ins w:id="649" w:author="Author"/>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7076E9">
            <w:pPr>
              <w:pStyle w:val="TAL"/>
              <w:rPr>
                <w:ins w:id="650" w:author="Author"/>
                <w:lang w:eastAsia="ja-JP"/>
              </w:rPr>
            </w:pPr>
            <w:ins w:id="651"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7076E9">
            <w:pPr>
              <w:pStyle w:val="TAL"/>
              <w:rPr>
                <w:ins w:id="652" w:author="Author"/>
                <w:lang w:eastAsia="ja-JP"/>
              </w:rPr>
            </w:pPr>
            <w:ins w:id="653"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5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7076E9">
            <w:pPr>
              <w:pStyle w:val="TAL"/>
              <w:rPr>
                <w:ins w:id="655" w:author="Author"/>
                <w:lang w:eastAsia="ja-JP"/>
              </w:rPr>
            </w:pPr>
            <w:ins w:id="656"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5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5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59" w:author="Author"/>
                <w:lang w:eastAsia="ja-JP"/>
              </w:rPr>
            </w:pPr>
          </w:p>
        </w:tc>
      </w:tr>
      <w:tr w:rsidR="00B91274" w:rsidRPr="00DB4D57" w:rsidTr="00B91274">
        <w:trPr>
          <w:ins w:id="660" w:author="Author"/>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61" w:author="Author"/>
                <w:lang w:eastAsia="ja-JP"/>
              </w:rPr>
            </w:pPr>
            <w:ins w:id="662"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63" w:author="Author"/>
                <w:lang w:eastAsia="ja-JP"/>
              </w:rPr>
            </w:pPr>
            <w:ins w:id="664"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6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66" w:author="Author"/>
                <w:lang w:eastAsia="ja-JP"/>
              </w:rPr>
            </w:pPr>
            <w:ins w:id="667"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6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6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70" w:author="Author"/>
                <w:lang w:eastAsia="ja-JP"/>
              </w:rPr>
            </w:pPr>
          </w:p>
        </w:tc>
      </w:tr>
      <w:tr w:rsidR="00B91274" w:rsidRPr="00DB4D57" w:rsidTr="00B91274">
        <w:trPr>
          <w:ins w:id="671" w:author="Author"/>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7076E9">
            <w:pPr>
              <w:pStyle w:val="TAL"/>
              <w:rPr>
                <w:ins w:id="672" w:author="Author"/>
                <w:lang w:eastAsia="ja-JP"/>
              </w:rPr>
            </w:pPr>
            <w:ins w:id="673"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7076E9">
            <w:pPr>
              <w:pStyle w:val="TAL"/>
              <w:rPr>
                <w:ins w:id="674" w:author="Author"/>
                <w:lang w:eastAsia="ja-JP"/>
              </w:rPr>
            </w:pPr>
            <w:ins w:id="67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7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7076E9">
            <w:pPr>
              <w:pStyle w:val="TAL"/>
              <w:rPr>
                <w:ins w:id="677" w:author="Author"/>
                <w:lang w:eastAsia="ja-JP"/>
              </w:rPr>
            </w:pPr>
            <w:ins w:id="678"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7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80"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81" w:author="Author"/>
                <w:lang w:eastAsia="ja-JP"/>
              </w:rPr>
            </w:pPr>
          </w:p>
        </w:tc>
      </w:tr>
      <w:tr w:rsidR="00B91274" w:rsidRPr="00DB4D57" w:rsidTr="00B91274">
        <w:trPr>
          <w:ins w:id="682" w:author="Author"/>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7076E9">
            <w:pPr>
              <w:pStyle w:val="TAL"/>
              <w:rPr>
                <w:ins w:id="683" w:author="Author"/>
                <w:lang w:eastAsia="ja-JP"/>
              </w:rPr>
            </w:pPr>
            <w:ins w:id="684"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7076E9">
            <w:pPr>
              <w:pStyle w:val="TAL"/>
              <w:rPr>
                <w:ins w:id="685" w:author="Author"/>
                <w:lang w:eastAsia="ja-JP"/>
              </w:rPr>
            </w:pPr>
            <w:ins w:id="68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8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7076E9">
            <w:pPr>
              <w:pStyle w:val="TAL"/>
              <w:rPr>
                <w:ins w:id="688" w:author="Author"/>
                <w:lang w:eastAsia="ja-JP"/>
              </w:rPr>
            </w:pPr>
            <w:ins w:id="689"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9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91"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692" w:author="Author"/>
                <w:lang w:eastAsia="ja-JP"/>
              </w:rPr>
            </w:pPr>
          </w:p>
        </w:tc>
      </w:tr>
      <w:tr w:rsidR="00B91274" w:rsidRPr="00DB4D57" w:rsidTr="00B91274">
        <w:trPr>
          <w:ins w:id="693" w:author="Author"/>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7076E9">
            <w:pPr>
              <w:pStyle w:val="TAL"/>
              <w:rPr>
                <w:ins w:id="694" w:author="Author"/>
                <w:lang w:eastAsia="ja-JP"/>
              </w:rPr>
            </w:pPr>
            <w:ins w:id="695"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7076E9">
            <w:pPr>
              <w:pStyle w:val="TAL"/>
              <w:rPr>
                <w:ins w:id="696" w:author="Author"/>
                <w:lang w:eastAsia="ja-JP"/>
              </w:rPr>
            </w:pPr>
            <w:ins w:id="69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69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7076E9">
            <w:pPr>
              <w:pStyle w:val="TAL"/>
              <w:rPr>
                <w:ins w:id="699" w:author="Author"/>
                <w:lang w:eastAsia="ja-JP"/>
              </w:rPr>
            </w:pPr>
            <w:ins w:id="700"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7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70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703" w:author="Author"/>
                <w:lang w:eastAsia="ja-JP"/>
              </w:rPr>
            </w:pPr>
          </w:p>
        </w:tc>
      </w:tr>
    </w:tbl>
    <w:p w:rsidR="001E41F3" w:rsidRDefault="001E41F3" w:rsidP="00370001">
      <w:pPr>
        <w:rPr>
          <w:ins w:id="70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70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06" w:author="Author"/>
                <w:rFonts w:eastAsia="Times New Roman"/>
                <w:lang w:eastAsia="ja-JP"/>
              </w:rPr>
            </w:pPr>
            <w:ins w:id="707"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08" w:author="Author"/>
                <w:lang w:eastAsia="ja-JP"/>
              </w:rPr>
            </w:pPr>
            <w:ins w:id="709" w:author="Author">
              <w:r w:rsidRPr="000C38C2">
                <w:rPr>
                  <w:lang w:eastAsia="ja-JP"/>
                </w:rPr>
                <w:t>Explanation</w:t>
              </w:r>
            </w:ins>
          </w:p>
        </w:tc>
      </w:tr>
      <w:tr w:rsidR="00B91274" w:rsidRPr="000C38C2" w:rsidTr="007076E9">
        <w:trPr>
          <w:ins w:id="710"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711" w:author="Author"/>
                <w:lang w:eastAsia="ja-JP"/>
              </w:rPr>
            </w:pPr>
            <w:ins w:id="712"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713" w:author="Author"/>
                <w:lang w:eastAsia="ja-JP"/>
              </w:rPr>
            </w:pPr>
            <w:ins w:id="714" w:author="Author">
              <w:r w:rsidRPr="00947439">
                <w:t>Maximum no. cells that can be served by a gNB-DU. Value is 512.</w:t>
              </w:r>
            </w:ins>
          </w:p>
        </w:tc>
      </w:tr>
    </w:tbl>
    <w:p w:rsidR="00B91274" w:rsidRDefault="00B91274" w:rsidP="00B91274">
      <w:pPr>
        <w:rPr>
          <w:ins w:id="715" w:author="Author"/>
          <w:noProof/>
        </w:rPr>
      </w:pPr>
    </w:p>
    <w:p w:rsidR="00B91274" w:rsidRPr="00DB4D57" w:rsidRDefault="00B91274" w:rsidP="00B91274">
      <w:pPr>
        <w:rPr>
          <w:ins w:id="716" w:author="Author"/>
        </w:rPr>
      </w:pPr>
      <w:ins w:id="717" w:author="Author">
        <w:r>
          <w:t>[</w:t>
        </w:r>
        <w:r w:rsidRPr="001C1204">
          <w:t>Reporting per cell is FFS for TNL Load Indicator, Hardware Load Indicator</w:t>
        </w:r>
        <w:r>
          <w:t>]</w:t>
        </w:r>
      </w:ins>
    </w:p>
    <w:p w:rsidR="00370001" w:rsidRDefault="00370001" w:rsidP="00370001">
      <w:pPr>
        <w:rPr>
          <w:ins w:id="718" w:author="Author"/>
          <w:noProof/>
        </w:rPr>
      </w:pPr>
    </w:p>
    <w:p w:rsidR="00B91274" w:rsidRDefault="00B91274" w:rsidP="00B91274">
      <w:pPr>
        <w:pStyle w:val="Heading4"/>
        <w:rPr>
          <w:ins w:id="719" w:author="Author"/>
        </w:rPr>
      </w:pPr>
      <w:bookmarkStart w:id="720" w:name="_Toc14207847"/>
      <w:ins w:id="721"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20"/>
      </w:ins>
    </w:p>
    <w:p w:rsidR="00B91274" w:rsidRPr="001F67C9" w:rsidRDefault="00B91274" w:rsidP="00B91274">
      <w:pPr>
        <w:rPr>
          <w:ins w:id="722" w:author="Author"/>
          <w:lang w:val="en-US"/>
        </w:rPr>
      </w:pPr>
      <w:ins w:id="723"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24" w:author="Author"/>
          <w:lang w:val="en-US"/>
        </w:rPr>
      </w:pPr>
      <w:ins w:id="725"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72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27" w:author="Author"/>
                <w:lang w:eastAsia="ja-JP"/>
              </w:rPr>
            </w:pPr>
            <w:ins w:id="728"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29" w:author="Author"/>
                <w:lang w:eastAsia="ja-JP"/>
              </w:rPr>
            </w:pPr>
            <w:ins w:id="730"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31" w:author="Author"/>
                <w:lang w:eastAsia="ja-JP"/>
              </w:rPr>
            </w:pPr>
            <w:ins w:id="732"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33" w:author="Author"/>
                <w:lang w:eastAsia="ja-JP"/>
              </w:rPr>
            </w:pPr>
            <w:ins w:id="734"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35" w:author="Author"/>
                <w:lang w:eastAsia="ja-JP"/>
              </w:rPr>
            </w:pPr>
            <w:ins w:id="736" w:author="Author">
              <w:r w:rsidRPr="001F67C9">
                <w:rPr>
                  <w:lang w:eastAsia="ja-JP"/>
                </w:rPr>
                <w:t>Semantics description</w:t>
              </w:r>
            </w:ins>
          </w:p>
        </w:tc>
      </w:tr>
      <w:tr w:rsidR="00110804" w:rsidRPr="00E22360" w:rsidTr="004F0B66">
        <w:trPr>
          <w:jc w:val="center"/>
          <w:ins w:id="737"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38" w:author="Author"/>
                <w:lang w:eastAsia="ja-JP"/>
              </w:rPr>
            </w:pPr>
            <w:ins w:id="739"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40" w:author="Author"/>
                <w:lang w:eastAsia="ja-JP"/>
              </w:rPr>
            </w:pPr>
            <w:ins w:id="74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4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43" w:author="Author"/>
                <w:lang w:eastAsia="ja-JP"/>
              </w:rPr>
            </w:pPr>
            <w:ins w:id="74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45" w:author="Author"/>
                <w:lang w:val="en-US" w:eastAsia="ja-JP"/>
              </w:rPr>
            </w:pPr>
            <w:ins w:id="746" w:author="Author">
              <w:r w:rsidRPr="00E22360">
                <w:rPr>
                  <w:lang w:val="en-US" w:eastAsia="ja-JP"/>
                </w:rPr>
                <w:t>Maximum capacity offered by the transport portion of the gNB-DU – gNB-CU in kbps</w:t>
              </w:r>
            </w:ins>
          </w:p>
        </w:tc>
      </w:tr>
      <w:tr w:rsidR="00B91274" w:rsidRPr="00DB4D57" w:rsidTr="00110804">
        <w:trPr>
          <w:jc w:val="center"/>
          <w:ins w:id="74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748" w:author="Author"/>
                <w:lang w:eastAsia="ja-JP"/>
              </w:rPr>
            </w:pPr>
            <w:ins w:id="749"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750" w:author="Author"/>
                <w:lang w:eastAsia="ja-JP"/>
              </w:rPr>
            </w:pPr>
            <w:ins w:id="75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752"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753" w:author="Author"/>
                <w:szCs w:val="18"/>
                <w:lang w:eastAsia="ja-JP"/>
              </w:rPr>
            </w:pPr>
            <w:ins w:id="75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755" w:author="Author"/>
                <w:lang w:val="en-US" w:eastAsia="ja-JP"/>
              </w:rPr>
            </w:pPr>
            <w:ins w:id="75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F0B66">
        <w:trPr>
          <w:jc w:val="center"/>
          <w:ins w:id="757"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58" w:author="Author"/>
                <w:lang w:eastAsia="ja-JP"/>
              </w:rPr>
            </w:pPr>
            <w:ins w:id="759"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60" w:author="Author"/>
                <w:lang w:eastAsia="ja-JP"/>
              </w:rPr>
            </w:pPr>
            <w:ins w:id="76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6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63" w:author="Author"/>
                <w:lang w:eastAsia="ja-JP"/>
              </w:rPr>
            </w:pPr>
            <w:ins w:id="76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F0B66">
            <w:pPr>
              <w:pStyle w:val="TAL"/>
              <w:rPr>
                <w:ins w:id="765" w:author="Author"/>
                <w:lang w:val="en-US" w:eastAsia="ja-JP"/>
              </w:rPr>
            </w:pPr>
            <w:ins w:id="766" w:author="Author">
              <w:r w:rsidRPr="00E22360">
                <w:rPr>
                  <w:lang w:val="en-US" w:eastAsia="ja-JP"/>
                </w:rPr>
                <w:t>Maximum capacity offered by the transport portion of the of the gNB-DU – gNB-CU in kbps</w:t>
              </w:r>
            </w:ins>
          </w:p>
        </w:tc>
      </w:tr>
      <w:tr w:rsidR="00B91274" w:rsidRPr="00F45469" w:rsidTr="00110804">
        <w:trPr>
          <w:jc w:val="center"/>
          <w:ins w:id="76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768" w:author="Author"/>
                <w:lang w:eastAsia="ja-JP"/>
              </w:rPr>
            </w:pPr>
            <w:ins w:id="769"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770" w:author="Author"/>
                <w:lang w:eastAsia="ja-JP"/>
              </w:rPr>
            </w:pPr>
            <w:ins w:id="77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77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773" w:author="Author"/>
                <w:lang w:eastAsia="ja-JP"/>
              </w:rPr>
            </w:pPr>
            <w:ins w:id="77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775" w:author="Author"/>
                <w:lang w:val="en-US" w:eastAsia="ja-JP"/>
              </w:rPr>
            </w:pPr>
            <w:ins w:id="77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777" w:author="Author"/>
          <w:lang w:val="en-US"/>
        </w:rPr>
      </w:pPr>
    </w:p>
    <w:p w:rsidR="00B91274" w:rsidRPr="001F67C9" w:rsidRDefault="00B91274" w:rsidP="00B91274">
      <w:pPr>
        <w:pStyle w:val="Heading4"/>
        <w:rPr>
          <w:ins w:id="778" w:author="Author"/>
        </w:rPr>
      </w:pPr>
      <w:bookmarkStart w:id="779" w:name="_Toc14207849"/>
      <w:ins w:id="780" w:author="Author">
        <w:r w:rsidRPr="000C38C2">
          <w:t>9.</w:t>
        </w:r>
        <w:r>
          <w:t>3.1.x2</w:t>
        </w:r>
        <w:r w:rsidRPr="001F67C9">
          <w:tab/>
          <w:t>Radio Resource Status</w:t>
        </w:r>
        <w:bookmarkEnd w:id="779"/>
      </w:ins>
    </w:p>
    <w:p w:rsidR="00B91274" w:rsidRDefault="00B91274" w:rsidP="00B91274">
      <w:pPr>
        <w:rPr>
          <w:ins w:id="781" w:author="Author"/>
          <w:lang w:val="en-US"/>
        </w:rPr>
      </w:pPr>
      <w:ins w:id="782" w:author="Author">
        <w:r>
          <w:rPr>
            <w:lang w:val="en-US"/>
          </w:rPr>
          <w:t>[The information is FFS]</w:t>
        </w:r>
      </w:ins>
    </w:p>
    <w:p w:rsidR="00B91274" w:rsidRPr="001F67C9" w:rsidRDefault="00B91274" w:rsidP="00B91274">
      <w:pPr>
        <w:rPr>
          <w:ins w:id="783" w:author="Author"/>
          <w:lang w:val="en-US"/>
        </w:rPr>
      </w:pPr>
      <w:ins w:id="784"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78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86" w:author="Author"/>
                <w:rFonts w:eastAsia="Times New Roman"/>
                <w:lang w:eastAsia="ja-JP"/>
              </w:rPr>
            </w:pPr>
            <w:ins w:id="787" w:author="Author">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88" w:author="Author"/>
                <w:lang w:eastAsia="ja-JP"/>
              </w:rPr>
            </w:pPr>
            <w:ins w:id="789"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90" w:author="Author"/>
                <w:lang w:eastAsia="ja-JP"/>
              </w:rPr>
            </w:pPr>
            <w:ins w:id="791"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92" w:author="Author"/>
                <w:lang w:eastAsia="ja-JP"/>
              </w:rPr>
            </w:pPr>
            <w:ins w:id="793"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94" w:author="Author"/>
                <w:lang w:eastAsia="ja-JP"/>
              </w:rPr>
            </w:pPr>
            <w:ins w:id="795" w:author="Author">
              <w:r w:rsidRPr="001F67C9">
                <w:rPr>
                  <w:lang w:eastAsia="ja-JP"/>
                </w:rPr>
                <w:t>Semantics description</w:t>
              </w:r>
            </w:ins>
          </w:p>
        </w:tc>
      </w:tr>
      <w:tr w:rsidR="00B91274" w:rsidRPr="001F67C9" w:rsidTr="007076E9">
        <w:trPr>
          <w:jc w:val="center"/>
          <w:ins w:id="796"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797" w:author="Author"/>
                <w:lang w:val="en-US" w:eastAsia="ja-JP"/>
              </w:rPr>
            </w:pPr>
            <w:ins w:id="798"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79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800" w:author="Author"/>
                <w:i/>
                <w:lang w:eastAsia="ja-JP"/>
              </w:rPr>
            </w:pPr>
            <w:ins w:id="801"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0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03" w:author="Author"/>
                <w:lang w:eastAsia="ja-JP"/>
              </w:rPr>
            </w:pPr>
          </w:p>
        </w:tc>
      </w:tr>
      <w:tr w:rsidR="00110804" w:rsidRPr="00E22360" w:rsidTr="00110804">
        <w:trPr>
          <w:jc w:val="center"/>
          <w:ins w:id="804"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05" w:author="Author"/>
                <w:b/>
                <w:bCs/>
                <w:lang w:val="en-US" w:eastAsia="ja-JP"/>
              </w:rPr>
            </w:pPr>
            <w:ins w:id="806"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07"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08" w:author="Author"/>
                <w:i/>
                <w:lang w:eastAsia="ja-JP"/>
              </w:rPr>
            </w:pPr>
            <w:ins w:id="809"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10"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11" w:author="Author"/>
                <w:lang w:eastAsia="ja-JP"/>
              </w:rPr>
            </w:pPr>
          </w:p>
        </w:tc>
      </w:tr>
      <w:tr w:rsidR="00B91274" w:rsidRPr="001F67C9" w:rsidTr="007076E9">
        <w:trPr>
          <w:jc w:val="center"/>
          <w:ins w:id="81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13" w:author="Author"/>
                <w:lang w:val="en-US" w:eastAsia="ja-JP"/>
              </w:rPr>
            </w:pPr>
            <w:ins w:id="814"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15" w:author="Author"/>
                <w:lang w:eastAsia="ja-JP"/>
              </w:rPr>
            </w:pPr>
            <w:ins w:id="81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1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18" w:author="Author"/>
                <w:szCs w:val="18"/>
                <w:lang w:eastAsia="ja-JP"/>
              </w:rPr>
            </w:pPr>
            <w:ins w:id="81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20" w:author="Author"/>
                <w:lang w:eastAsia="ja-JP"/>
              </w:rPr>
            </w:pPr>
            <w:ins w:id="821"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82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23" w:author="Author"/>
                <w:lang w:val="en-US" w:eastAsia="ja-JP"/>
              </w:rPr>
            </w:pPr>
            <w:ins w:id="824"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25" w:author="Author"/>
                <w:lang w:eastAsia="ja-JP"/>
              </w:rPr>
            </w:pPr>
            <w:ins w:id="82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2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28" w:author="Author"/>
                <w:lang w:eastAsia="ja-JP"/>
              </w:rPr>
            </w:pPr>
            <w:ins w:id="82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30" w:author="Author"/>
                <w:lang w:eastAsia="ja-JP"/>
              </w:rPr>
            </w:pPr>
            <w:ins w:id="831"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83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33" w:author="Author"/>
                <w:lang w:val="en-US" w:eastAsia="ja-JP"/>
              </w:rPr>
            </w:pPr>
            <w:ins w:id="834"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35" w:author="Author"/>
                <w:lang w:eastAsia="ja-JP"/>
              </w:rPr>
            </w:pPr>
            <w:ins w:id="83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3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38" w:author="Author"/>
                <w:lang w:eastAsia="ja-JP"/>
              </w:rPr>
            </w:pPr>
            <w:ins w:id="83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0" w:author="Author"/>
                <w:lang w:eastAsia="ja-JP"/>
              </w:rPr>
            </w:pPr>
            <w:ins w:id="841"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84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43" w:author="Author"/>
                <w:lang w:val="en-US" w:eastAsia="ja-JP"/>
              </w:rPr>
            </w:pPr>
            <w:ins w:id="844"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45" w:author="Author"/>
                <w:lang w:eastAsia="ja-JP"/>
              </w:rPr>
            </w:pPr>
            <w:ins w:id="84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48" w:author="Author"/>
                <w:lang w:eastAsia="ja-JP"/>
              </w:rPr>
            </w:pPr>
            <w:ins w:id="84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50" w:author="Author"/>
                <w:lang w:eastAsia="ja-JP"/>
              </w:rPr>
            </w:pPr>
            <w:ins w:id="851"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85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53" w:author="Author"/>
                <w:lang w:val="en-US" w:eastAsia="ja-JP"/>
              </w:rPr>
            </w:pPr>
            <w:ins w:id="854"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55" w:author="Author"/>
                <w:lang w:eastAsia="ja-JP"/>
              </w:rPr>
            </w:pPr>
            <w:ins w:id="85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5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58" w:author="Author"/>
                <w:lang w:eastAsia="ja-JP"/>
              </w:rPr>
            </w:pPr>
            <w:ins w:id="85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60" w:author="Author"/>
                <w:lang w:eastAsia="ja-JP"/>
              </w:rPr>
            </w:pPr>
            <w:ins w:id="861" w:author="Author">
              <w:r>
                <w:rPr>
                  <w:lang w:eastAsia="ja-JP"/>
                </w:rPr>
                <w:t>Per SSB area DL Total PRB</w:t>
              </w:r>
              <w:r>
                <w:rPr>
                  <w:lang w:val="en-US" w:eastAsia="ja-JP"/>
                </w:rPr>
                <w:t xml:space="preserve"> usage</w:t>
              </w:r>
            </w:ins>
          </w:p>
        </w:tc>
      </w:tr>
      <w:tr w:rsidR="00B91274" w:rsidRPr="00F45469" w:rsidTr="007076E9">
        <w:trPr>
          <w:jc w:val="center"/>
          <w:ins w:id="86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63" w:author="Author"/>
                <w:lang w:val="en-US" w:eastAsia="ja-JP"/>
              </w:rPr>
            </w:pPr>
            <w:ins w:id="864"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65" w:author="Author"/>
                <w:lang w:eastAsia="ja-JP"/>
              </w:rPr>
            </w:pPr>
            <w:ins w:id="86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6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868" w:author="Author"/>
                <w:lang w:eastAsia="ja-JP"/>
              </w:rPr>
            </w:pPr>
            <w:ins w:id="86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870" w:author="Author"/>
                <w:lang w:eastAsia="ja-JP"/>
              </w:rPr>
            </w:pPr>
            <w:ins w:id="871" w:author="Author">
              <w:r>
                <w:rPr>
                  <w:lang w:eastAsia="ja-JP"/>
                </w:rPr>
                <w:t>Per SSB area UL Total PRB</w:t>
              </w:r>
              <w:r>
                <w:rPr>
                  <w:lang w:val="en-US" w:eastAsia="ja-JP"/>
                </w:rPr>
                <w:t xml:space="preserve"> usage</w:t>
              </w:r>
            </w:ins>
          </w:p>
        </w:tc>
      </w:tr>
      <w:tr w:rsidR="00110804" w:rsidRPr="00DB4D57" w:rsidTr="004F0B66">
        <w:trPr>
          <w:jc w:val="center"/>
          <w:ins w:id="872"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873" w:author="Author"/>
                <w:lang w:val="en-US" w:eastAsia="ja-JP"/>
              </w:rPr>
            </w:pPr>
            <w:ins w:id="874"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F0B66">
            <w:pPr>
              <w:pStyle w:val="TAL"/>
              <w:rPr>
                <w:ins w:id="875" w:author="Author"/>
                <w:lang w:eastAsia="ja-JP"/>
              </w:rPr>
            </w:pPr>
            <w:ins w:id="876"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F0B66">
            <w:pPr>
              <w:pStyle w:val="TAL"/>
              <w:rPr>
                <w:ins w:id="87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F0B66">
            <w:pPr>
              <w:pStyle w:val="TAL"/>
              <w:rPr>
                <w:ins w:id="878" w:author="Author"/>
                <w:rFonts w:cs="Arial"/>
                <w:szCs w:val="18"/>
                <w:lang w:eastAsia="ja-JP"/>
              </w:rPr>
            </w:pPr>
            <w:ins w:id="879"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F0B66">
            <w:pPr>
              <w:pStyle w:val="TAL"/>
              <w:rPr>
                <w:ins w:id="880" w:author="Author"/>
                <w:lang w:eastAsia="ja-JP"/>
              </w:rPr>
            </w:pPr>
          </w:p>
        </w:tc>
      </w:tr>
      <w:tr w:rsidR="00110804" w:rsidRPr="00DB4D57" w:rsidTr="004F0B66">
        <w:trPr>
          <w:jc w:val="center"/>
          <w:ins w:id="881"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882" w:author="Author"/>
                <w:lang w:val="en-US" w:eastAsia="ja-JP"/>
              </w:rPr>
            </w:pPr>
            <w:ins w:id="883"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F0B66">
            <w:pPr>
              <w:pStyle w:val="TAL"/>
              <w:rPr>
                <w:ins w:id="884" w:author="Author"/>
                <w:lang w:eastAsia="ja-JP"/>
              </w:rPr>
            </w:pPr>
            <w:ins w:id="885"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F0B66">
            <w:pPr>
              <w:pStyle w:val="TAL"/>
              <w:rPr>
                <w:ins w:id="88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F0B66">
            <w:pPr>
              <w:pStyle w:val="TAL"/>
              <w:rPr>
                <w:ins w:id="887" w:author="Author"/>
                <w:rFonts w:cs="Arial"/>
                <w:szCs w:val="18"/>
                <w:lang w:eastAsia="ja-JP"/>
              </w:rPr>
            </w:pPr>
            <w:ins w:id="88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F0B66">
            <w:pPr>
              <w:pStyle w:val="TAL"/>
              <w:rPr>
                <w:ins w:id="889" w:author="Author"/>
                <w:lang w:eastAsia="ja-JP"/>
              </w:rPr>
            </w:pPr>
          </w:p>
        </w:tc>
      </w:tr>
    </w:tbl>
    <w:p w:rsidR="00B91274" w:rsidRPr="00F45469" w:rsidRDefault="00B91274" w:rsidP="00B91274">
      <w:pPr>
        <w:rPr>
          <w:ins w:id="890" w:author="Author"/>
          <w:lang w:eastAsia="en-GB"/>
        </w:rPr>
      </w:pPr>
      <w:ins w:id="891"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892"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93" w:author="Author"/>
                <w:lang w:eastAsia="ja-JP"/>
              </w:rPr>
            </w:pPr>
            <w:ins w:id="894"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95" w:author="Author"/>
                <w:lang w:eastAsia="ja-JP"/>
              </w:rPr>
            </w:pPr>
            <w:ins w:id="896" w:author="Author">
              <w:r w:rsidRPr="001F67C9">
                <w:rPr>
                  <w:lang w:eastAsia="ja-JP"/>
                </w:rPr>
                <w:t>Explanation</w:t>
              </w:r>
            </w:ins>
          </w:p>
        </w:tc>
      </w:tr>
      <w:tr w:rsidR="00B91274" w:rsidRPr="00F45469" w:rsidTr="007076E9">
        <w:trPr>
          <w:ins w:id="89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98" w:author="Author"/>
                <w:lang w:eastAsia="ja-JP"/>
              </w:rPr>
            </w:pPr>
            <w:ins w:id="899"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00" w:author="Author"/>
                <w:lang w:val="en-US" w:eastAsia="ja-JP"/>
              </w:rPr>
            </w:pPr>
            <w:ins w:id="901" w:author="Author">
              <w:r w:rsidRPr="001F67C9">
                <w:rPr>
                  <w:rFonts w:cs="Arial"/>
                  <w:lang w:val="en-US" w:eastAsia="ja-JP"/>
                </w:rPr>
                <w:t>Maximum no. SSB Areas that can be served by a cell. Value is 64.</w:t>
              </w:r>
            </w:ins>
          </w:p>
        </w:tc>
      </w:tr>
    </w:tbl>
    <w:p w:rsidR="00B91274" w:rsidRPr="00F45469" w:rsidRDefault="00B91274" w:rsidP="00B91274">
      <w:pPr>
        <w:rPr>
          <w:ins w:id="902" w:author="Author"/>
        </w:rPr>
      </w:pPr>
    </w:p>
    <w:p w:rsidR="00B91274" w:rsidRPr="00F45469" w:rsidRDefault="00B91274" w:rsidP="00B91274">
      <w:pPr>
        <w:jc w:val="both"/>
        <w:rPr>
          <w:ins w:id="903" w:author="Author"/>
          <w:lang w:val="en-US"/>
        </w:rPr>
      </w:pPr>
    </w:p>
    <w:p w:rsidR="00B91274" w:rsidRPr="001F67C9" w:rsidRDefault="00B91274" w:rsidP="00B91274">
      <w:pPr>
        <w:pStyle w:val="Heading4"/>
        <w:rPr>
          <w:ins w:id="904" w:author="Author"/>
        </w:rPr>
      </w:pPr>
      <w:bookmarkStart w:id="905" w:name="_Toc14207856"/>
      <w:ins w:id="906" w:author="Author">
        <w:r w:rsidRPr="000C38C2">
          <w:t>9.</w:t>
        </w:r>
        <w:r>
          <w:t>3.1.x3</w:t>
        </w:r>
        <w:r w:rsidRPr="001F67C9">
          <w:tab/>
          <w:t>Composite Available Capacity Group</w:t>
        </w:r>
        <w:bookmarkEnd w:id="905"/>
      </w:ins>
    </w:p>
    <w:p w:rsidR="00B91274" w:rsidRPr="001F67C9" w:rsidRDefault="00B91274" w:rsidP="00B91274">
      <w:pPr>
        <w:rPr>
          <w:ins w:id="907" w:author="Author"/>
          <w:rFonts w:eastAsia="Times New Roman"/>
          <w:lang w:val="en-US"/>
        </w:rPr>
      </w:pPr>
      <w:ins w:id="908"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909"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10" w:author="Author"/>
                <w:lang w:eastAsia="ja-JP"/>
              </w:rPr>
            </w:pPr>
            <w:ins w:id="911"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12" w:author="Author"/>
                <w:lang w:eastAsia="ja-JP"/>
              </w:rPr>
            </w:pPr>
            <w:ins w:id="91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14" w:author="Author"/>
                <w:lang w:eastAsia="ja-JP"/>
              </w:rPr>
            </w:pPr>
            <w:ins w:id="915"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16" w:author="Author"/>
                <w:lang w:eastAsia="ja-JP"/>
              </w:rPr>
            </w:pPr>
            <w:ins w:id="917"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18" w:author="Author"/>
                <w:lang w:eastAsia="ja-JP"/>
              </w:rPr>
            </w:pPr>
            <w:ins w:id="919"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20" w:author="Author"/>
                <w:lang w:eastAsia="ja-JP"/>
              </w:rPr>
            </w:pPr>
            <w:ins w:id="921"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22" w:author="Author"/>
                <w:lang w:eastAsia="ja-JP"/>
              </w:rPr>
            </w:pPr>
            <w:ins w:id="923" w:author="Author">
              <w:r w:rsidRPr="001F67C9">
                <w:rPr>
                  <w:lang w:eastAsia="ja-JP"/>
                </w:rPr>
                <w:t>Assigned Criticality</w:t>
              </w:r>
            </w:ins>
          </w:p>
        </w:tc>
      </w:tr>
      <w:tr w:rsidR="00B91274" w:rsidRPr="001F67C9" w:rsidTr="007076E9">
        <w:trPr>
          <w:ins w:id="924"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5" w:author="Author"/>
                <w:lang w:val="en-US" w:eastAsia="ja-JP"/>
              </w:rPr>
            </w:pPr>
            <w:ins w:id="926"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7" w:author="Author"/>
                <w:lang w:eastAsia="ja-JP"/>
              </w:rPr>
            </w:pPr>
            <w:ins w:id="92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0" w:author="Author"/>
                <w:rFonts w:cs="Arial"/>
                <w:szCs w:val="18"/>
                <w:lang w:val="en-US" w:eastAsia="ja-JP"/>
              </w:rPr>
            </w:pPr>
            <w:ins w:id="931" w:author="Author">
              <w:r w:rsidRPr="001F67C9">
                <w:rPr>
                  <w:rFonts w:cs="Arial"/>
                  <w:szCs w:val="18"/>
                  <w:lang w:val="en-US" w:eastAsia="ja-JP"/>
                </w:rPr>
                <w:t xml:space="preserve">Composite Available Capacity </w:t>
              </w:r>
            </w:ins>
          </w:p>
          <w:p w:rsidR="00B91274" w:rsidRPr="001F67C9" w:rsidRDefault="00B91274" w:rsidP="007076E9">
            <w:pPr>
              <w:pStyle w:val="TAL"/>
              <w:rPr>
                <w:ins w:id="932" w:author="Author"/>
                <w:lang w:val="en-US" w:eastAsia="ja-JP"/>
              </w:rPr>
            </w:pPr>
            <w:ins w:id="933"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4" w:author="Author"/>
                <w:rFonts w:cs="Arial"/>
                <w:szCs w:val="18"/>
                <w:lang w:eastAsia="ja-JP"/>
              </w:rPr>
            </w:pPr>
            <w:ins w:id="935"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936" w:author="Author"/>
                <w:lang w:eastAsia="ja-JP"/>
              </w:rPr>
            </w:pPr>
            <w:ins w:id="937"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938" w:author="Author"/>
                <w:lang w:eastAsia="ja-JP"/>
              </w:rPr>
            </w:pPr>
          </w:p>
        </w:tc>
      </w:tr>
      <w:tr w:rsidR="00B91274" w:rsidRPr="00DB4D57" w:rsidTr="007076E9">
        <w:trPr>
          <w:ins w:id="939"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0" w:author="Author"/>
                <w:lang w:val="en-US" w:eastAsia="ja-JP"/>
              </w:rPr>
            </w:pPr>
            <w:ins w:id="941"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2" w:author="Author"/>
                <w:lang w:eastAsia="ja-JP"/>
              </w:rPr>
            </w:pPr>
            <w:ins w:id="94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5" w:author="Author"/>
                <w:rFonts w:cs="Arial"/>
                <w:szCs w:val="18"/>
                <w:lang w:val="en-US" w:eastAsia="ja-JP"/>
              </w:rPr>
            </w:pPr>
            <w:ins w:id="946" w:author="Author">
              <w:r w:rsidRPr="001F67C9">
                <w:rPr>
                  <w:rFonts w:cs="Arial"/>
                  <w:szCs w:val="18"/>
                  <w:lang w:val="en-US" w:eastAsia="ja-JP"/>
                </w:rPr>
                <w:t xml:space="preserve">Composite Available Capacity </w:t>
              </w:r>
            </w:ins>
          </w:p>
          <w:p w:rsidR="00B91274" w:rsidRPr="001F67C9" w:rsidRDefault="00B91274" w:rsidP="007076E9">
            <w:pPr>
              <w:pStyle w:val="TAL"/>
              <w:rPr>
                <w:ins w:id="947" w:author="Author"/>
                <w:rFonts w:cs="Arial"/>
                <w:szCs w:val="18"/>
                <w:lang w:val="en-US" w:eastAsia="ja-JP"/>
              </w:rPr>
            </w:pPr>
            <w:ins w:id="948"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9" w:author="Author"/>
                <w:rFonts w:cs="Arial"/>
                <w:szCs w:val="18"/>
                <w:lang w:eastAsia="ja-JP"/>
              </w:rPr>
            </w:pPr>
            <w:ins w:id="950"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951" w:author="Author"/>
                <w:lang w:eastAsia="ja-JP"/>
              </w:rPr>
            </w:pPr>
            <w:ins w:id="952"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953" w:author="Author"/>
                <w:lang w:eastAsia="ja-JP"/>
              </w:rPr>
            </w:pPr>
          </w:p>
        </w:tc>
      </w:tr>
    </w:tbl>
    <w:p w:rsidR="00B91274" w:rsidRPr="00F14FAF" w:rsidRDefault="00B91274" w:rsidP="00B91274">
      <w:pPr>
        <w:jc w:val="both"/>
        <w:rPr>
          <w:ins w:id="954" w:author="Author"/>
          <w:lang w:val="en-US"/>
        </w:rPr>
      </w:pPr>
    </w:p>
    <w:p w:rsidR="00B91274" w:rsidRPr="001F67C9" w:rsidRDefault="00B91274" w:rsidP="00B91274">
      <w:pPr>
        <w:pStyle w:val="Heading4"/>
        <w:rPr>
          <w:ins w:id="955" w:author="Author"/>
        </w:rPr>
      </w:pPr>
      <w:bookmarkStart w:id="956" w:name="_Toc14207857"/>
      <w:ins w:id="957" w:author="Author">
        <w:r w:rsidRPr="000C38C2">
          <w:t>9.</w:t>
        </w:r>
        <w:r>
          <w:t>3.1.x4</w:t>
        </w:r>
        <w:r w:rsidRPr="001F67C9">
          <w:t xml:space="preserve"> Composite Available Capacity</w:t>
        </w:r>
        <w:bookmarkEnd w:id="956"/>
      </w:ins>
    </w:p>
    <w:p w:rsidR="00B91274" w:rsidRPr="001F67C9" w:rsidRDefault="00B91274" w:rsidP="00B91274">
      <w:pPr>
        <w:rPr>
          <w:ins w:id="958" w:author="Author"/>
          <w:rFonts w:eastAsia="Times New Roman"/>
          <w:lang w:val="en-US"/>
        </w:rPr>
      </w:pPr>
      <w:ins w:id="959"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960"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1" w:author="Author"/>
                <w:lang w:eastAsia="ja-JP"/>
              </w:rPr>
            </w:pPr>
            <w:ins w:id="96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3" w:author="Author"/>
                <w:lang w:eastAsia="ja-JP"/>
              </w:rPr>
            </w:pPr>
            <w:ins w:id="96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5" w:author="Author"/>
                <w:lang w:eastAsia="ja-JP"/>
              </w:rPr>
            </w:pPr>
            <w:ins w:id="96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7" w:author="Author"/>
                <w:lang w:eastAsia="ja-JP"/>
              </w:rPr>
            </w:pPr>
            <w:ins w:id="968"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9" w:author="Author"/>
                <w:lang w:eastAsia="ja-JP"/>
              </w:rPr>
            </w:pPr>
            <w:ins w:id="970"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71" w:author="Author"/>
                <w:lang w:eastAsia="ja-JP"/>
              </w:rPr>
            </w:pPr>
            <w:ins w:id="972"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73" w:author="Author"/>
                <w:lang w:eastAsia="ja-JP"/>
              </w:rPr>
            </w:pPr>
            <w:ins w:id="974" w:author="Author">
              <w:r w:rsidRPr="001F67C9">
                <w:rPr>
                  <w:lang w:eastAsia="ja-JP"/>
                </w:rPr>
                <w:t>Assigned Criticality</w:t>
              </w:r>
            </w:ins>
          </w:p>
        </w:tc>
      </w:tr>
      <w:tr w:rsidR="00B91274" w:rsidRPr="001F67C9" w:rsidTr="007076E9">
        <w:trPr>
          <w:ins w:id="975"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76" w:author="Author"/>
                <w:lang w:val="en-US" w:eastAsia="ja-JP"/>
              </w:rPr>
            </w:pPr>
            <w:ins w:id="977"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78" w:author="Author"/>
                <w:lang w:eastAsia="ja-JP"/>
              </w:rPr>
            </w:pPr>
            <w:ins w:id="979"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8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81" w:author="Author"/>
                <w:lang w:eastAsia="ja-JP"/>
              </w:rPr>
            </w:pPr>
            <w:ins w:id="982"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83"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984" w:author="Author"/>
                <w:lang w:eastAsia="ja-JP"/>
              </w:rPr>
            </w:pPr>
            <w:ins w:id="985"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986" w:author="Author"/>
                <w:lang w:eastAsia="ja-JP"/>
              </w:rPr>
            </w:pPr>
          </w:p>
        </w:tc>
      </w:tr>
      <w:tr w:rsidR="00B91274" w:rsidRPr="00DB4D57" w:rsidTr="007076E9">
        <w:trPr>
          <w:ins w:id="987"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88" w:author="Author"/>
                <w:lang w:eastAsia="ja-JP"/>
              </w:rPr>
            </w:pPr>
            <w:ins w:id="989"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0" w:author="Author"/>
                <w:lang w:eastAsia="ja-JP"/>
              </w:rPr>
            </w:pPr>
            <w:ins w:id="99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9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3" w:author="Author"/>
                <w:rFonts w:cs="Arial"/>
                <w:szCs w:val="18"/>
                <w:lang w:eastAsia="ja-JP"/>
              </w:rPr>
            </w:pPr>
            <w:ins w:id="994"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5" w:author="Author"/>
                <w:rFonts w:cs="Arial"/>
                <w:szCs w:val="18"/>
                <w:lang w:val="en-US" w:eastAsia="ja-JP"/>
              </w:rPr>
            </w:pPr>
            <w:ins w:id="996"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997" w:author="Author"/>
                <w:lang w:eastAsia="ja-JP"/>
              </w:rPr>
            </w:pPr>
            <w:ins w:id="99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999" w:author="Author"/>
                <w:lang w:eastAsia="ja-JP"/>
              </w:rPr>
            </w:pPr>
          </w:p>
        </w:tc>
      </w:tr>
    </w:tbl>
    <w:p w:rsidR="00B91274" w:rsidRPr="00F14FAF" w:rsidRDefault="00B91274" w:rsidP="00B91274">
      <w:pPr>
        <w:rPr>
          <w:ins w:id="1000" w:author="Author"/>
          <w:lang w:eastAsia="en-GB"/>
        </w:rPr>
      </w:pPr>
    </w:p>
    <w:p w:rsidR="00B91274" w:rsidRPr="001F67C9" w:rsidRDefault="00B91274" w:rsidP="00B91274">
      <w:pPr>
        <w:pStyle w:val="Heading4"/>
        <w:rPr>
          <w:ins w:id="1001" w:author="Author"/>
        </w:rPr>
      </w:pPr>
      <w:bookmarkStart w:id="1002" w:name="_Toc14207858"/>
      <w:ins w:id="1003" w:author="Author">
        <w:r w:rsidRPr="000C38C2">
          <w:t>9.</w:t>
        </w:r>
        <w:r>
          <w:t xml:space="preserve">3.1.x5 </w:t>
        </w:r>
        <w:r w:rsidRPr="001F67C9">
          <w:t>Cell Capacity Class Value</w:t>
        </w:r>
        <w:bookmarkEnd w:id="1002"/>
      </w:ins>
    </w:p>
    <w:p w:rsidR="00B91274" w:rsidRPr="001F67C9" w:rsidRDefault="00B91274" w:rsidP="00B91274">
      <w:pPr>
        <w:rPr>
          <w:ins w:id="1004" w:author="Author"/>
          <w:rFonts w:eastAsia="Times New Roman"/>
          <w:lang w:val="en-US"/>
        </w:rPr>
      </w:pPr>
      <w:ins w:id="1005"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006"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07" w:author="Author"/>
                <w:lang w:eastAsia="ja-JP"/>
              </w:rPr>
            </w:pPr>
            <w:ins w:id="1008"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09" w:author="Author"/>
                <w:lang w:eastAsia="ja-JP"/>
              </w:rPr>
            </w:pPr>
            <w:ins w:id="101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11" w:author="Author"/>
                <w:lang w:eastAsia="ja-JP"/>
              </w:rPr>
            </w:pPr>
            <w:ins w:id="101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13" w:author="Author"/>
                <w:lang w:eastAsia="ja-JP"/>
              </w:rPr>
            </w:pPr>
            <w:ins w:id="1014"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15" w:author="Author"/>
                <w:lang w:eastAsia="ja-JP"/>
              </w:rPr>
            </w:pPr>
            <w:ins w:id="1016"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17" w:author="Author"/>
                <w:lang w:eastAsia="ja-JP"/>
              </w:rPr>
            </w:pPr>
            <w:ins w:id="1018"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19" w:author="Author"/>
                <w:lang w:eastAsia="ja-JP"/>
              </w:rPr>
            </w:pPr>
            <w:ins w:id="1020" w:author="Author">
              <w:r w:rsidRPr="001F67C9">
                <w:rPr>
                  <w:lang w:eastAsia="ja-JP"/>
                </w:rPr>
                <w:t>Assigned Criticality</w:t>
              </w:r>
            </w:ins>
          </w:p>
        </w:tc>
      </w:tr>
      <w:tr w:rsidR="00B91274" w:rsidRPr="00DB4D57" w:rsidTr="007076E9">
        <w:trPr>
          <w:ins w:id="1021"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22" w:author="Author"/>
                <w:b/>
                <w:bCs/>
                <w:lang w:val="en-US" w:eastAsia="ja-JP"/>
              </w:rPr>
            </w:pPr>
            <w:ins w:id="1023"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24" w:author="Author"/>
                <w:lang w:val="en-US" w:eastAsia="ja-JP"/>
              </w:rPr>
            </w:pPr>
            <w:ins w:id="102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27" w:author="Author"/>
                <w:noProof/>
                <w:lang w:eastAsia="ja-JP"/>
              </w:rPr>
            </w:pPr>
            <w:ins w:id="1028"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29" w:author="Author"/>
                <w:rFonts w:cs="Arial"/>
                <w:noProof/>
                <w:szCs w:val="18"/>
                <w:lang w:val="en-US" w:eastAsia="ja-JP"/>
              </w:rPr>
            </w:pPr>
            <w:ins w:id="1030"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31"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32" w:author="Author"/>
                <w:lang w:val="en-US" w:eastAsia="ja-JP"/>
              </w:rPr>
            </w:pPr>
          </w:p>
        </w:tc>
      </w:tr>
    </w:tbl>
    <w:p w:rsidR="00B91274" w:rsidRPr="00F14FAF" w:rsidRDefault="00B91274" w:rsidP="00B91274">
      <w:pPr>
        <w:rPr>
          <w:ins w:id="1033" w:author="Author"/>
          <w:lang w:eastAsia="en-GB"/>
        </w:rPr>
      </w:pPr>
    </w:p>
    <w:p w:rsidR="00B91274" w:rsidRPr="001F67C9" w:rsidRDefault="00B91274" w:rsidP="00B91274">
      <w:pPr>
        <w:pStyle w:val="Heading4"/>
        <w:rPr>
          <w:ins w:id="1034" w:author="Author"/>
        </w:rPr>
      </w:pPr>
      <w:bookmarkStart w:id="1035" w:name="_Toc14207859"/>
      <w:ins w:id="1036" w:author="Author">
        <w:r w:rsidRPr="000C38C2">
          <w:t>9.</w:t>
        </w:r>
        <w:r>
          <w:t>3.1.x6</w:t>
        </w:r>
        <w:r w:rsidRPr="00F45469">
          <w:t xml:space="preserve"> </w:t>
        </w:r>
        <w:r w:rsidRPr="001F67C9">
          <w:t>Capacity Value</w:t>
        </w:r>
        <w:bookmarkEnd w:id="1035"/>
      </w:ins>
    </w:p>
    <w:p w:rsidR="00B91274" w:rsidRPr="001F67C9" w:rsidRDefault="00B91274" w:rsidP="00B91274">
      <w:pPr>
        <w:rPr>
          <w:ins w:id="1037" w:author="Author"/>
          <w:rFonts w:eastAsia="Times New Roman"/>
          <w:noProof/>
          <w:lang w:val="en-US"/>
        </w:rPr>
      </w:pPr>
      <w:ins w:id="1038"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039"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0" w:author="Author"/>
                <w:lang w:eastAsia="ja-JP"/>
              </w:rPr>
            </w:pPr>
            <w:ins w:id="1041"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2" w:author="Author"/>
                <w:lang w:eastAsia="ja-JP"/>
              </w:rPr>
            </w:pPr>
            <w:ins w:id="104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4" w:author="Author"/>
                <w:lang w:eastAsia="ja-JP"/>
              </w:rPr>
            </w:pPr>
            <w:ins w:id="1045"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6" w:author="Author"/>
                <w:lang w:eastAsia="ja-JP"/>
              </w:rPr>
            </w:pPr>
            <w:ins w:id="1047"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8" w:author="Author"/>
                <w:lang w:eastAsia="ja-JP"/>
              </w:rPr>
            </w:pPr>
            <w:ins w:id="1049"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50" w:author="Author"/>
                <w:lang w:eastAsia="ja-JP"/>
              </w:rPr>
            </w:pPr>
            <w:ins w:id="1051"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52" w:author="Author"/>
                <w:lang w:eastAsia="ja-JP"/>
              </w:rPr>
            </w:pPr>
            <w:ins w:id="1053" w:author="Author">
              <w:r w:rsidRPr="001F67C9">
                <w:rPr>
                  <w:lang w:eastAsia="ja-JP"/>
                </w:rPr>
                <w:t>Assigned Criticality</w:t>
              </w:r>
            </w:ins>
          </w:p>
        </w:tc>
      </w:tr>
      <w:tr w:rsidR="00B91274" w:rsidRPr="001F67C9" w:rsidTr="007076E9">
        <w:trPr>
          <w:ins w:id="1054"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55" w:author="Author"/>
                <w:lang w:eastAsia="ja-JP"/>
              </w:rPr>
            </w:pPr>
            <w:ins w:id="1056"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57" w:author="Author"/>
                <w:lang w:eastAsia="ja-JP"/>
              </w:rPr>
            </w:pPr>
            <w:ins w:id="105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5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60" w:author="Author"/>
                <w:noProof/>
                <w:lang w:eastAsia="ja-JP"/>
              </w:rPr>
            </w:pPr>
            <w:ins w:id="1061"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62" w:author="Author"/>
                <w:noProof/>
                <w:lang w:val="en-US" w:eastAsia="ja-JP"/>
              </w:rPr>
            </w:pPr>
            <w:ins w:id="1063"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64"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65" w:author="Author"/>
                <w:lang w:val="en-US" w:eastAsia="ja-JP"/>
              </w:rPr>
            </w:pPr>
          </w:p>
        </w:tc>
      </w:tr>
      <w:tr w:rsidR="00B91274" w:rsidRPr="001F67C9" w:rsidTr="007076E9">
        <w:trPr>
          <w:ins w:id="1066"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67" w:author="Author"/>
                <w:lang w:val="en-US" w:eastAsia="ja-JP"/>
              </w:rPr>
            </w:pPr>
            <w:ins w:id="1068"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6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1D7923">
            <w:pPr>
              <w:pStyle w:val="TAL"/>
              <w:rPr>
                <w:ins w:id="1070" w:author="Author"/>
                <w:lang w:eastAsia="ja-JP"/>
              </w:rPr>
            </w:pPr>
            <w:ins w:id="1071"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7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73"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7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75" w:author="Author"/>
                <w:lang w:eastAsia="ja-JP"/>
              </w:rPr>
            </w:pPr>
          </w:p>
        </w:tc>
      </w:tr>
      <w:tr w:rsidR="001D7923" w:rsidRPr="00E22360" w:rsidTr="001D7923">
        <w:trPr>
          <w:ins w:id="1076" w:author="Author"/>
        </w:trPr>
        <w:tc>
          <w:tcPr>
            <w:tcW w:w="2626"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077" w:author="Author"/>
                <w:b/>
                <w:bCs/>
                <w:lang w:val="en-US" w:eastAsia="ja-JP"/>
              </w:rPr>
            </w:pPr>
            <w:ins w:id="1078"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07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080" w:author="Author"/>
                <w:i/>
                <w:lang w:eastAsia="ja-JP"/>
              </w:rPr>
            </w:pPr>
            <w:ins w:id="1081"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08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083"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ins w:id="108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ins w:id="1085" w:author="Author"/>
                <w:lang w:eastAsia="ja-JP"/>
              </w:rPr>
            </w:pPr>
          </w:p>
        </w:tc>
      </w:tr>
      <w:tr w:rsidR="00B91274" w:rsidRPr="00F45469" w:rsidTr="007076E9">
        <w:trPr>
          <w:ins w:id="1086"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1D7923" w:rsidP="001D7923">
            <w:pPr>
              <w:pStyle w:val="TAL"/>
              <w:ind w:left="174"/>
              <w:rPr>
                <w:ins w:id="1087" w:author="Author"/>
                <w:lang w:eastAsia="ja-JP"/>
              </w:rPr>
            </w:pPr>
            <w:ins w:id="1088"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89" w:author="Author"/>
                <w:lang w:eastAsia="ja-JP"/>
              </w:rPr>
            </w:pPr>
            <w:ins w:id="109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92" w:author="Author"/>
                <w:lang w:eastAsia="ja-JP"/>
              </w:rPr>
            </w:pPr>
            <w:ins w:id="1093"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94" w:author="Author"/>
                <w:lang w:val="en-US" w:eastAsia="ja-JP"/>
              </w:rPr>
            </w:pPr>
            <w:ins w:id="1095"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ins w:id="1096" w:author="Author"/>
                <w:lang w:eastAsia="ja-JP"/>
              </w:rPr>
            </w:pPr>
            <w:ins w:id="1097"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098" w:author="Author"/>
                <w:lang w:eastAsia="ja-JP"/>
              </w:rPr>
            </w:pPr>
          </w:p>
        </w:tc>
      </w:tr>
    </w:tbl>
    <w:p w:rsidR="00B91274" w:rsidRPr="00F45469" w:rsidRDefault="00B91274" w:rsidP="00B91274">
      <w:pPr>
        <w:rPr>
          <w:ins w:id="109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F0B66">
        <w:trPr>
          <w:ins w:id="1100"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F0B66">
            <w:pPr>
              <w:keepNext/>
              <w:keepLines/>
              <w:spacing w:after="0"/>
              <w:jc w:val="center"/>
              <w:rPr>
                <w:ins w:id="1101" w:author="Author"/>
                <w:rFonts w:ascii="Arial" w:eastAsia="Times New Roman" w:hAnsi="Arial"/>
                <w:b/>
                <w:sz w:val="18"/>
                <w:lang w:eastAsia="ja-JP"/>
              </w:rPr>
            </w:pPr>
            <w:ins w:id="1102"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F0B66">
            <w:pPr>
              <w:keepNext/>
              <w:keepLines/>
              <w:spacing w:after="0"/>
              <w:jc w:val="center"/>
              <w:rPr>
                <w:ins w:id="1103" w:author="Author"/>
                <w:rFonts w:ascii="Arial" w:eastAsia="SimSun" w:hAnsi="Arial"/>
                <w:b/>
                <w:sz w:val="18"/>
                <w:lang w:eastAsia="ja-JP"/>
              </w:rPr>
            </w:pPr>
            <w:ins w:id="1104" w:author="Author">
              <w:r w:rsidRPr="00E22360">
                <w:rPr>
                  <w:rFonts w:ascii="Arial" w:eastAsia="SimSun" w:hAnsi="Arial"/>
                  <w:b/>
                  <w:sz w:val="18"/>
                  <w:lang w:eastAsia="ja-JP"/>
                </w:rPr>
                <w:t>Explanation</w:t>
              </w:r>
            </w:ins>
          </w:p>
        </w:tc>
      </w:tr>
      <w:tr w:rsidR="001D7923" w:rsidRPr="00E22360" w:rsidTr="004F0B66">
        <w:trPr>
          <w:ins w:id="1105"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F0B66">
            <w:pPr>
              <w:keepNext/>
              <w:keepLines/>
              <w:spacing w:after="0"/>
              <w:rPr>
                <w:ins w:id="1106" w:author="Author"/>
                <w:rFonts w:ascii="Arial" w:eastAsia="SimSun" w:hAnsi="Arial"/>
                <w:sz w:val="18"/>
              </w:rPr>
            </w:pPr>
            <w:ins w:id="1107"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108" w:author="Author"/>
                <w:rFonts w:ascii="Arial" w:eastAsia="SimSun" w:hAnsi="Arial"/>
                <w:sz w:val="18"/>
              </w:rPr>
            </w:pPr>
            <w:ins w:id="1109"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110" w:author="Author"/>
          <w:lang w:eastAsia="zh-CN"/>
        </w:rPr>
      </w:pPr>
    </w:p>
    <w:p w:rsidR="00B91274" w:rsidRPr="005D5480" w:rsidRDefault="00B91274" w:rsidP="00B91274">
      <w:pPr>
        <w:pStyle w:val="Heading4"/>
        <w:rPr>
          <w:ins w:id="1111" w:author="Author"/>
        </w:rPr>
      </w:pPr>
      <w:ins w:id="1112" w:author="Author">
        <w:r w:rsidRPr="000C38C2">
          <w:t>9.</w:t>
        </w:r>
        <w:r>
          <w:t>3.1.x7</w:t>
        </w:r>
        <w:r w:rsidRPr="00F45469">
          <w:t xml:space="preserve"> </w:t>
        </w:r>
        <w:r>
          <w:t>Slice Available Capacity</w:t>
        </w:r>
      </w:ins>
    </w:p>
    <w:p w:rsidR="00B91274" w:rsidRPr="005D5480" w:rsidRDefault="00B91274" w:rsidP="00B91274">
      <w:pPr>
        <w:rPr>
          <w:ins w:id="1113" w:author="Author"/>
          <w:rFonts w:eastAsia="Times New Roman"/>
          <w:noProof/>
          <w:lang w:val="en-US"/>
        </w:rPr>
      </w:pPr>
      <w:ins w:id="1114"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7076E9">
        <w:trPr>
          <w:ins w:id="111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16" w:author="Author"/>
                <w:lang w:eastAsia="ja-JP"/>
              </w:rPr>
            </w:pPr>
            <w:ins w:id="1117"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18" w:author="Author"/>
                <w:lang w:eastAsia="ja-JP"/>
              </w:rPr>
            </w:pPr>
            <w:ins w:id="1119"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20" w:author="Author"/>
                <w:lang w:eastAsia="ja-JP"/>
              </w:rPr>
            </w:pPr>
            <w:ins w:id="1121"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22" w:author="Author"/>
                <w:lang w:eastAsia="ja-JP"/>
              </w:rPr>
            </w:pPr>
            <w:ins w:id="1123"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24" w:author="Author"/>
                <w:lang w:eastAsia="ja-JP"/>
              </w:rPr>
            </w:pPr>
            <w:ins w:id="1125"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26" w:author="Author"/>
                <w:lang w:eastAsia="ja-JP"/>
              </w:rPr>
            </w:pPr>
            <w:ins w:id="1127"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28" w:author="Author"/>
                <w:lang w:eastAsia="ja-JP"/>
              </w:rPr>
            </w:pPr>
            <w:ins w:id="1129" w:author="Author">
              <w:r w:rsidRPr="005D5480">
                <w:rPr>
                  <w:lang w:eastAsia="ja-JP"/>
                </w:rPr>
                <w:t>Assigned Criticality</w:t>
              </w:r>
            </w:ins>
          </w:p>
        </w:tc>
      </w:tr>
      <w:tr w:rsidR="00B91274" w:rsidRPr="005D5480" w:rsidTr="007076E9">
        <w:trPr>
          <w:ins w:id="1130" w:author="Author"/>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131" w:author="Author"/>
                <w:lang w:val="en-US" w:eastAsia="ja-JP"/>
              </w:rPr>
            </w:pPr>
            <w:ins w:id="1132" w:author="Author">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13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34" w:author="Author"/>
                <w:i/>
                <w:lang w:eastAsia="ja-JP"/>
              </w:rPr>
            </w:pPr>
            <w:ins w:id="1135"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13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137"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ins w:id="113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ins w:id="1139" w:author="Author"/>
                <w:lang w:eastAsia="ja-JP"/>
              </w:rPr>
            </w:pPr>
          </w:p>
        </w:tc>
      </w:tr>
      <w:tr w:rsidR="00B91274" w:rsidRPr="005D5480" w:rsidTr="007076E9">
        <w:trPr>
          <w:ins w:id="1140"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ind w:left="174"/>
              <w:rPr>
                <w:ins w:id="1141" w:author="Author"/>
                <w:lang w:eastAsia="ja-JP"/>
              </w:rPr>
            </w:pPr>
            <w:ins w:id="1142"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143" w:author="Author"/>
                <w:lang w:eastAsia="ja-JP"/>
              </w:rPr>
            </w:pPr>
            <w:ins w:id="1144"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14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146" w:author="Author"/>
                <w:lang w:eastAsia="ja-JP"/>
              </w:rPr>
            </w:pPr>
            <w:ins w:id="1147"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148" w:author="Author"/>
                <w:lang w:val="en-US" w:eastAsia="ja-JP"/>
              </w:rPr>
            </w:pPr>
            <w:ins w:id="1149"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ins w:id="1150" w:author="Author"/>
                <w:lang w:eastAsia="ja-JP"/>
              </w:rPr>
            </w:pPr>
            <w:ins w:id="1151"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152" w:author="Author"/>
                <w:lang w:eastAsia="ja-JP"/>
              </w:rPr>
            </w:pPr>
          </w:p>
        </w:tc>
      </w:tr>
    </w:tbl>
    <w:p w:rsidR="00B91274" w:rsidRDefault="00B91274" w:rsidP="00B91274">
      <w:pPr>
        <w:rPr>
          <w:ins w:id="1153"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154"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55" w:author="Author"/>
                <w:rFonts w:eastAsia="Times New Roman"/>
                <w:lang w:eastAsia="ja-JP"/>
              </w:rPr>
            </w:pPr>
            <w:ins w:id="1156"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57" w:author="Author"/>
                <w:lang w:eastAsia="ja-JP"/>
              </w:rPr>
            </w:pPr>
            <w:ins w:id="1158" w:author="Author">
              <w:r w:rsidRPr="005D5480">
                <w:rPr>
                  <w:lang w:eastAsia="ja-JP"/>
                </w:rPr>
                <w:t>Explanation</w:t>
              </w:r>
            </w:ins>
          </w:p>
        </w:tc>
      </w:tr>
      <w:tr w:rsidR="00B91274" w:rsidRPr="0097152D" w:rsidTr="007076E9">
        <w:trPr>
          <w:ins w:id="1159"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160" w:author="Author"/>
              </w:rPr>
            </w:pPr>
            <w:ins w:id="1161"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162" w:author="Author"/>
                <w:rFonts w:cs="Arial"/>
                <w:lang w:val="en-US" w:eastAsia="ja-JP"/>
              </w:rPr>
            </w:pPr>
            <w:ins w:id="1163" w:author="Author">
              <w:r>
                <w:t xml:space="preserve">Maximum no. of signalled slice support items. Value is </w:t>
              </w:r>
              <w:r>
                <w:rPr>
                  <w:lang w:eastAsia="zh-CN"/>
                </w:rPr>
                <w:t>1024</w:t>
              </w:r>
              <w:r>
                <w:t>. [FFS]</w:t>
              </w:r>
            </w:ins>
          </w:p>
        </w:tc>
      </w:tr>
    </w:tbl>
    <w:p w:rsidR="00B91274" w:rsidRPr="00C14C65" w:rsidRDefault="00B91274" w:rsidP="00B91274">
      <w:pPr>
        <w:rPr>
          <w:ins w:id="1164" w:author="Author"/>
          <w:noProof/>
        </w:rPr>
      </w:pPr>
    </w:p>
    <w:p w:rsidR="00B91274" w:rsidRDefault="00B91274" w:rsidP="00370001">
      <w:pPr>
        <w:rPr>
          <w:noProof/>
        </w:rPr>
      </w:pPr>
    </w:p>
    <w:sectPr w:rsidR="00B912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E04" w:rsidRDefault="00B17E04">
      <w:r>
        <w:separator/>
      </w:r>
    </w:p>
  </w:endnote>
  <w:endnote w:type="continuationSeparator" w:id="0">
    <w:p w:rsidR="00B17E04" w:rsidRDefault="00B1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E04" w:rsidRDefault="00B17E04">
      <w:r>
        <w:separator/>
      </w:r>
    </w:p>
  </w:footnote>
  <w:footnote w:type="continuationSeparator" w:id="0">
    <w:p w:rsidR="00B17E04" w:rsidRDefault="00B17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6E9" w:rsidRDefault="007076E9">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5903"/>
    <w:rsid w:val="000816E1"/>
    <w:rsid w:val="000A571C"/>
    <w:rsid w:val="000A6394"/>
    <w:rsid w:val="000B7FED"/>
    <w:rsid w:val="000C038A"/>
    <w:rsid w:val="000C04C7"/>
    <w:rsid w:val="000C6598"/>
    <w:rsid w:val="000E6E91"/>
    <w:rsid w:val="000F2BE6"/>
    <w:rsid w:val="00110804"/>
    <w:rsid w:val="00111AA5"/>
    <w:rsid w:val="00126886"/>
    <w:rsid w:val="00145D43"/>
    <w:rsid w:val="00191585"/>
    <w:rsid w:val="00192C46"/>
    <w:rsid w:val="001A08B3"/>
    <w:rsid w:val="001A7B60"/>
    <w:rsid w:val="001B52F0"/>
    <w:rsid w:val="001B7A65"/>
    <w:rsid w:val="001D7497"/>
    <w:rsid w:val="001D7923"/>
    <w:rsid w:val="001E41F3"/>
    <w:rsid w:val="001E5C12"/>
    <w:rsid w:val="001E64E0"/>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231A"/>
    <w:rsid w:val="00370001"/>
    <w:rsid w:val="00374DD4"/>
    <w:rsid w:val="003A2227"/>
    <w:rsid w:val="003E1A36"/>
    <w:rsid w:val="003E32C1"/>
    <w:rsid w:val="003F1EE9"/>
    <w:rsid w:val="00410371"/>
    <w:rsid w:val="004121C3"/>
    <w:rsid w:val="004242F1"/>
    <w:rsid w:val="00424CBF"/>
    <w:rsid w:val="00450A98"/>
    <w:rsid w:val="004551FE"/>
    <w:rsid w:val="00481B67"/>
    <w:rsid w:val="004B2916"/>
    <w:rsid w:val="004B75B7"/>
    <w:rsid w:val="004C7415"/>
    <w:rsid w:val="0051051B"/>
    <w:rsid w:val="00514A15"/>
    <w:rsid w:val="0051580D"/>
    <w:rsid w:val="0052626B"/>
    <w:rsid w:val="00547111"/>
    <w:rsid w:val="005824BC"/>
    <w:rsid w:val="00592D74"/>
    <w:rsid w:val="005A3A04"/>
    <w:rsid w:val="005C4C13"/>
    <w:rsid w:val="005E2C44"/>
    <w:rsid w:val="005F6B29"/>
    <w:rsid w:val="00621188"/>
    <w:rsid w:val="006257ED"/>
    <w:rsid w:val="006742FA"/>
    <w:rsid w:val="00695808"/>
    <w:rsid w:val="006B46FB"/>
    <w:rsid w:val="006E21FB"/>
    <w:rsid w:val="006F6DA7"/>
    <w:rsid w:val="007076E9"/>
    <w:rsid w:val="007200F9"/>
    <w:rsid w:val="00735B6D"/>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A33F2"/>
    <w:rsid w:val="00AC5820"/>
    <w:rsid w:val="00AD1CD8"/>
    <w:rsid w:val="00B17E04"/>
    <w:rsid w:val="00B258BB"/>
    <w:rsid w:val="00B3004D"/>
    <w:rsid w:val="00B37961"/>
    <w:rsid w:val="00B607AE"/>
    <w:rsid w:val="00B67B97"/>
    <w:rsid w:val="00B800D2"/>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767FB"/>
    <w:rsid w:val="00C9297C"/>
    <w:rsid w:val="00C95985"/>
    <w:rsid w:val="00CC48CC"/>
    <w:rsid w:val="00CC5026"/>
    <w:rsid w:val="00CC68D0"/>
    <w:rsid w:val="00D03F9A"/>
    <w:rsid w:val="00D06D51"/>
    <w:rsid w:val="00D24991"/>
    <w:rsid w:val="00D46B74"/>
    <w:rsid w:val="00D50255"/>
    <w:rsid w:val="00D66520"/>
    <w:rsid w:val="00DA6C9B"/>
    <w:rsid w:val="00DD1234"/>
    <w:rsid w:val="00DE34CF"/>
    <w:rsid w:val="00E13F3D"/>
    <w:rsid w:val="00E34898"/>
    <w:rsid w:val="00E40A48"/>
    <w:rsid w:val="00E51F0C"/>
    <w:rsid w:val="00E52923"/>
    <w:rsid w:val="00E92E8A"/>
    <w:rsid w:val="00EA4DC0"/>
    <w:rsid w:val="00EB09B7"/>
    <w:rsid w:val="00ED7AF3"/>
    <w:rsid w:val="00EE7D7C"/>
    <w:rsid w:val="00F0436A"/>
    <w:rsid w:val="00F2094E"/>
    <w:rsid w:val="00F25D98"/>
    <w:rsid w:val="00F300FB"/>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34C85-3818-4A36-B51F-57F9D43D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2833</Words>
  <Characters>16152</Characters>
  <Application>Microsoft Office Word</Application>
  <DocSecurity>0</DocSecurity>
  <Lines>134</Lines>
  <Paragraphs>37</Paragraphs>
  <ScaleCrop>false</ScaleCrop>
  <Company/>
  <LinksUpToDate>false</LinksUpToDate>
  <CharactersWithSpaces>18948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RAPP</cp:lastModifiedBy>
  <cp:revision>3</cp:revision>
  <dcterms:created xsi:type="dcterms:W3CDTF">2019-12-05T14:19:00Z</dcterms:created>
  <dcterms:modified xsi:type="dcterms:W3CDTF">2019-12-05T14:28:00Z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(2)fyEQWBwPqJLibH4PXbMJfJMQ+hOO2YjYHE1AJM5IIIMZUCruHhGWR5cYU+HaIeUzcqmasKue
Rh+o6+Y7s6vvmBURnKLDzb550Bou5EO/MwSAX5aW+sj2xrJYUpgDmq1jfz3PAN9b9dlU2A2o
D0ZXRkLnZVT6GiEHpSvYrv7CKvo1pvrtI60vYon3qc1mv6I6cs6ETvBf+J6nw7BlfnwD0mRT
0Db7c124IK1cYlOVYp</vt:lpwstr>
  </property>
  <property fmtid="{D5CDD505-2E9C-101B-9397-08002B2CF9AE}" pid="3" name="_2015_ms_pID_7253431">
    <vt:lpwstr>EJY5MX9UF9SS7GGwg+m0Mm3RyxgwQV1FK0V50vwAcCd/uFBC95vjJg
wpxVqwOwpLL2dZsNpqxd3nDZ+oB6MBWddKgKYovR9zE6f1NC1g4mAk2JYIgDsAq2NSYYwicl
OsksQJaNc9KeLt+zFHANIrumfmI7cXYw7F+MhDmHj58Tf72QqE5vmdhTHpGHUKO/Bxg=</vt:lpwstr>
  </property>
</Properties>
</file>